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8EFD9" w14:textId="43033984"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14BC4">
        <w:rPr>
          <w:b/>
          <w:noProof/>
          <w:sz w:val="24"/>
        </w:rPr>
        <w:t>1</w:t>
      </w:r>
      <w:r w:rsidRPr="00F25496">
        <w:rPr>
          <w:b/>
          <w:noProof/>
          <w:sz w:val="24"/>
        </w:rPr>
        <w:t>-e</w:t>
      </w:r>
      <w:r w:rsidRPr="00F25496">
        <w:rPr>
          <w:b/>
          <w:i/>
          <w:noProof/>
          <w:sz w:val="24"/>
        </w:rPr>
        <w:t xml:space="preserve"> </w:t>
      </w:r>
      <w:r w:rsidRPr="00F25496">
        <w:rPr>
          <w:b/>
          <w:i/>
          <w:noProof/>
          <w:sz w:val="28"/>
        </w:rPr>
        <w:tab/>
      </w:r>
      <w:r w:rsidR="00E80729" w:rsidRPr="00E80729">
        <w:rPr>
          <w:rFonts w:cs="Arial"/>
          <w:b/>
          <w:bCs/>
          <w:sz w:val="26"/>
          <w:szCs w:val="26"/>
        </w:rPr>
        <w:t>S5-221429</w:t>
      </w:r>
    </w:p>
    <w:p w14:paraId="4F58A4D1" w14:textId="1C8961DE" w:rsidR="00EE33A2" w:rsidRPr="009607D3" w:rsidRDefault="009607D3" w:rsidP="009607D3">
      <w:pPr>
        <w:pStyle w:val="CRCoverPage"/>
        <w:outlineLvl w:val="0"/>
        <w:rPr>
          <w:b/>
          <w:bCs/>
          <w:noProof/>
          <w:sz w:val="24"/>
        </w:rPr>
      </w:pPr>
      <w:bookmarkStart w:id="0" w:name="_Toc90480629"/>
      <w:bookmarkStart w:id="1" w:name="_Toc90480768"/>
      <w:bookmarkStart w:id="2" w:name="_Toc90481172"/>
      <w:r w:rsidRPr="009607D3">
        <w:rPr>
          <w:b/>
          <w:bCs/>
          <w:sz w:val="24"/>
        </w:rPr>
        <w:t>e-meeting, 1</w:t>
      </w:r>
      <w:r w:rsidR="0070384A">
        <w:rPr>
          <w:b/>
          <w:bCs/>
          <w:sz w:val="24"/>
        </w:rPr>
        <w:t>7</w:t>
      </w:r>
      <w:r w:rsidRPr="009607D3">
        <w:rPr>
          <w:b/>
          <w:bCs/>
          <w:sz w:val="24"/>
        </w:rPr>
        <w:t xml:space="preserve"> - 2</w:t>
      </w:r>
      <w:r w:rsidR="0070384A">
        <w:rPr>
          <w:b/>
          <w:bCs/>
          <w:sz w:val="24"/>
        </w:rPr>
        <w:t>6</w:t>
      </w:r>
      <w:r w:rsidRPr="009607D3">
        <w:rPr>
          <w:b/>
          <w:bCs/>
          <w:sz w:val="24"/>
        </w:rPr>
        <w:t xml:space="preserve"> </w:t>
      </w:r>
      <w:r w:rsidR="0070384A">
        <w:rPr>
          <w:b/>
          <w:bCs/>
          <w:sz w:val="24"/>
        </w:rPr>
        <w:t>January</w:t>
      </w:r>
      <w:r w:rsidRPr="009607D3">
        <w:rPr>
          <w:b/>
          <w:bCs/>
          <w:sz w:val="24"/>
        </w:rPr>
        <w:t xml:space="preserve"> 202</w:t>
      </w:r>
      <w:r w:rsidR="0070384A">
        <w:rPr>
          <w:b/>
          <w:bCs/>
          <w:sz w:val="24"/>
        </w:rPr>
        <w:t>2</w:t>
      </w:r>
      <w:bookmarkEnd w:id="0"/>
      <w:bookmarkEnd w:id="1"/>
      <w:bookmarkEnd w:id="2"/>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71E27E56" w:rsidR="00C022E3" w:rsidRDefault="00C022E3">
      <w:pPr>
        <w:keepNext/>
        <w:tabs>
          <w:tab w:val="left" w:pos="2127"/>
        </w:tabs>
        <w:spacing w:after="0"/>
        <w:ind w:left="2126" w:hanging="2126"/>
        <w:outlineLvl w:val="0"/>
        <w:rPr>
          <w:rFonts w:ascii="Arial" w:hAnsi="Arial"/>
          <w:b/>
          <w:lang w:val="en-US"/>
        </w:rPr>
      </w:pPr>
      <w:bookmarkStart w:id="3" w:name="_Toc90480630"/>
      <w:bookmarkStart w:id="4" w:name="_Toc90480769"/>
      <w:bookmarkStart w:id="5" w:name="_Toc90481173"/>
      <w:r>
        <w:rPr>
          <w:rFonts w:ascii="Arial" w:hAnsi="Arial"/>
          <w:b/>
          <w:lang w:val="en-US"/>
        </w:rPr>
        <w:t>Source:</w:t>
      </w:r>
      <w:r>
        <w:rPr>
          <w:rFonts w:ascii="Arial" w:hAnsi="Arial"/>
          <w:b/>
          <w:lang w:val="en-US"/>
        </w:rPr>
        <w:tab/>
      </w:r>
      <w:r w:rsidR="00830FFF">
        <w:rPr>
          <w:rFonts w:ascii="Arial" w:hAnsi="Arial"/>
          <w:b/>
          <w:lang w:val="en-US"/>
        </w:rPr>
        <w:t>Ericsson</w:t>
      </w:r>
      <w:bookmarkEnd w:id="3"/>
      <w:bookmarkEnd w:id="4"/>
      <w:bookmarkEnd w:id="5"/>
    </w:p>
    <w:p w14:paraId="7C9F0994" w14:textId="7E63DB7E" w:rsidR="00C022E3" w:rsidRDefault="00C022E3">
      <w:pPr>
        <w:keepNext/>
        <w:tabs>
          <w:tab w:val="left" w:pos="2127"/>
        </w:tabs>
        <w:spacing w:after="0"/>
        <w:ind w:left="2126" w:hanging="2126"/>
        <w:outlineLvl w:val="0"/>
        <w:rPr>
          <w:rFonts w:ascii="Arial" w:hAnsi="Arial"/>
          <w:b/>
        </w:rPr>
      </w:pPr>
      <w:bookmarkStart w:id="6" w:name="_Toc90480631"/>
      <w:bookmarkStart w:id="7" w:name="_Toc90480770"/>
      <w:bookmarkStart w:id="8" w:name="_Toc90481174"/>
      <w:r>
        <w:rPr>
          <w:rFonts w:ascii="Arial" w:hAnsi="Arial" w:cs="Arial"/>
          <w:b/>
        </w:rPr>
        <w:t>Title:</w:t>
      </w:r>
      <w:r>
        <w:rPr>
          <w:rFonts w:ascii="Arial" w:hAnsi="Arial" w:cs="Arial"/>
          <w:b/>
        </w:rPr>
        <w:tab/>
      </w:r>
      <w:bookmarkEnd w:id="6"/>
      <w:bookmarkEnd w:id="7"/>
      <w:bookmarkEnd w:id="8"/>
      <w:r w:rsidR="0093648D">
        <w:rPr>
          <w:rFonts w:ascii="Arial" w:hAnsi="Arial" w:cs="Arial"/>
          <w:b/>
        </w:rPr>
        <w:t>Move key issue list out of clause 4</w:t>
      </w:r>
    </w:p>
    <w:p w14:paraId="7C3F786F" w14:textId="19159D75" w:rsidR="00C022E3" w:rsidRDefault="00C022E3">
      <w:pPr>
        <w:keepNext/>
        <w:tabs>
          <w:tab w:val="left" w:pos="2127"/>
        </w:tabs>
        <w:spacing w:after="0"/>
        <w:ind w:left="2126" w:hanging="2126"/>
        <w:outlineLvl w:val="0"/>
        <w:rPr>
          <w:rFonts w:ascii="Arial" w:hAnsi="Arial"/>
          <w:b/>
          <w:lang w:eastAsia="zh-CN"/>
        </w:rPr>
      </w:pPr>
      <w:bookmarkStart w:id="9" w:name="_Toc90480632"/>
      <w:bookmarkStart w:id="10" w:name="_Toc90480771"/>
      <w:bookmarkStart w:id="11" w:name="_Toc90481175"/>
      <w:r>
        <w:rPr>
          <w:rFonts w:ascii="Arial" w:hAnsi="Arial"/>
          <w:b/>
        </w:rPr>
        <w:t>Document for:</w:t>
      </w:r>
      <w:r>
        <w:rPr>
          <w:rFonts w:ascii="Arial" w:hAnsi="Arial"/>
          <w:b/>
        </w:rPr>
        <w:tab/>
      </w:r>
      <w:r>
        <w:rPr>
          <w:rFonts w:ascii="Arial" w:hAnsi="Arial"/>
          <w:b/>
          <w:lang w:eastAsia="zh-CN"/>
        </w:rPr>
        <w:t>Approval</w:t>
      </w:r>
      <w:bookmarkEnd w:id="9"/>
      <w:bookmarkEnd w:id="10"/>
      <w:bookmarkEnd w:id="11"/>
    </w:p>
    <w:p w14:paraId="29FC3C54" w14:textId="7F6F1AD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D0D52">
        <w:rPr>
          <w:rFonts w:ascii="Arial" w:hAnsi="Arial"/>
          <w:b/>
        </w:rPr>
        <w:t>6.5.</w:t>
      </w:r>
      <w:r w:rsidR="005A370A">
        <w:rPr>
          <w:rFonts w:ascii="Arial" w:hAnsi="Arial"/>
          <w:b/>
        </w:rPr>
        <w:t>2</w:t>
      </w:r>
    </w:p>
    <w:p w14:paraId="4CA31BAF" w14:textId="77777777" w:rsidR="00C022E3" w:rsidRDefault="00C022E3">
      <w:pPr>
        <w:pStyle w:val="Heading1"/>
      </w:pPr>
      <w:bookmarkStart w:id="12" w:name="_Toc90480633"/>
      <w:bookmarkStart w:id="13" w:name="_Toc90480772"/>
      <w:bookmarkStart w:id="14" w:name="_Toc90481176"/>
      <w:r>
        <w:t>1</w:t>
      </w:r>
      <w:r>
        <w:tab/>
        <w:t>Decision/action requested</w:t>
      </w:r>
      <w:bookmarkEnd w:id="12"/>
      <w:bookmarkEnd w:id="13"/>
      <w:bookmarkEnd w:id="14"/>
    </w:p>
    <w:p w14:paraId="2869F91E" w14:textId="762BACE9" w:rsidR="00C022E3" w:rsidRDefault="00D533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agree the detailed </w:t>
      </w:r>
      <w:proofErr w:type="spellStart"/>
      <w:r>
        <w:rPr>
          <w:b/>
          <w:i/>
        </w:rPr>
        <w:t>propsal</w:t>
      </w:r>
      <w:proofErr w:type="spellEnd"/>
      <w:r w:rsidR="00C022E3">
        <w:rPr>
          <w:b/>
          <w:i/>
        </w:rPr>
        <w:t>.</w:t>
      </w:r>
    </w:p>
    <w:p w14:paraId="0486C6FF" w14:textId="77777777" w:rsidR="00C022E3" w:rsidRDefault="00C022E3">
      <w:pPr>
        <w:pStyle w:val="Heading1"/>
      </w:pPr>
      <w:bookmarkStart w:id="15" w:name="_Toc90480634"/>
      <w:bookmarkStart w:id="16" w:name="_Toc90480773"/>
      <w:bookmarkStart w:id="17" w:name="_Toc90481177"/>
      <w:r>
        <w:t>2</w:t>
      </w:r>
      <w:r>
        <w:tab/>
        <w:t>References</w:t>
      </w:r>
      <w:bookmarkEnd w:id="15"/>
      <w:bookmarkEnd w:id="16"/>
      <w:bookmarkEnd w:id="17"/>
    </w:p>
    <w:p w14:paraId="072A73E8" w14:textId="5AA16F9F" w:rsidR="00425CD4" w:rsidRDefault="00CD2189" w:rsidP="00425CD4">
      <w:pPr>
        <w:pStyle w:val="EX"/>
      </w:pPr>
      <w:r>
        <w:rPr>
          <w:lang w:val="fr-FR"/>
        </w:rPr>
        <w:t>[1]</w:t>
      </w:r>
      <w:r>
        <w:rPr>
          <w:lang w:val="fr-FR"/>
        </w:rPr>
        <w:tab/>
      </w:r>
      <w:r w:rsidR="00425CD4">
        <w:t>3GPP TR 32.160: "</w:t>
      </w:r>
      <w:r w:rsidR="004C19D5" w:rsidRPr="004C19D5">
        <w:t xml:space="preserve">Management and </w:t>
      </w:r>
      <w:proofErr w:type="gramStart"/>
      <w:r w:rsidR="004C19D5" w:rsidRPr="004C19D5">
        <w:t>orchestration;</w:t>
      </w:r>
      <w:proofErr w:type="gramEnd"/>
      <w:r w:rsidR="004C19D5" w:rsidRPr="004C19D5">
        <w:t xml:space="preserve"> Management service template</w:t>
      </w:r>
      <w:r w:rsidR="00425CD4">
        <w:t>".</w:t>
      </w:r>
    </w:p>
    <w:p w14:paraId="7AF88910" w14:textId="77777777" w:rsidR="00C022E3" w:rsidRDefault="00C022E3">
      <w:pPr>
        <w:pStyle w:val="Heading1"/>
      </w:pPr>
      <w:bookmarkStart w:id="18" w:name="_Toc90480635"/>
      <w:bookmarkStart w:id="19" w:name="_Toc90480774"/>
      <w:bookmarkStart w:id="20" w:name="_Toc90481178"/>
      <w:r>
        <w:t>3</w:t>
      </w:r>
      <w:r>
        <w:tab/>
        <w:t>Rationale</w:t>
      </w:r>
      <w:bookmarkEnd w:id="18"/>
      <w:bookmarkEnd w:id="19"/>
      <w:bookmarkEnd w:id="20"/>
    </w:p>
    <w:p w14:paraId="08C2F88C" w14:textId="4F45071B" w:rsidR="007D1986" w:rsidRDefault="00FC25D8" w:rsidP="00FC25D8">
      <w:pPr>
        <w:ind w:left="284"/>
        <w:rPr>
          <w:iCs/>
        </w:rPr>
      </w:pPr>
      <w:r>
        <w:rPr>
          <w:iCs/>
        </w:rPr>
        <w:t>C</w:t>
      </w:r>
      <w:r w:rsidR="00C7163F">
        <w:rPr>
          <w:iCs/>
        </w:rPr>
        <w:t xml:space="preserve">lause 4.2 </w:t>
      </w:r>
      <w:r w:rsidR="00F21D8D">
        <w:rPr>
          <w:iCs/>
        </w:rPr>
        <w:t>d</w:t>
      </w:r>
      <w:r w:rsidR="00C7163F">
        <w:rPr>
          <w:iCs/>
        </w:rPr>
        <w:t xml:space="preserve">escribes key </w:t>
      </w:r>
      <w:r w:rsidR="001E2723">
        <w:rPr>
          <w:iCs/>
        </w:rPr>
        <w:t xml:space="preserve">issues, key issues </w:t>
      </w:r>
      <w:r w:rsidR="005C448A">
        <w:rPr>
          <w:iCs/>
        </w:rPr>
        <w:t xml:space="preserve">do not belong in a technical report, they can however be useful during the study period and may be useful to either convert to </w:t>
      </w:r>
      <w:r w:rsidR="0031632B">
        <w:rPr>
          <w:iCs/>
        </w:rPr>
        <w:t xml:space="preserve">use cases and potential requirements </w:t>
      </w:r>
      <w:r w:rsidR="00B54591">
        <w:rPr>
          <w:iCs/>
        </w:rPr>
        <w:t>and keep the key issue list as informative Annex.</w:t>
      </w:r>
    </w:p>
    <w:p w14:paraId="58AB61D5" w14:textId="77777777" w:rsidR="00C022E3" w:rsidRDefault="00C022E3">
      <w:pPr>
        <w:pStyle w:val="Heading1"/>
      </w:pPr>
      <w:bookmarkStart w:id="21" w:name="_Toc90480636"/>
      <w:bookmarkStart w:id="22" w:name="_Toc90480775"/>
      <w:bookmarkStart w:id="23" w:name="_Toc90481179"/>
      <w:r>
        <w:t>4</w:t>
      </w:r>
      <w:r>
        <w:tab/>
        <w:t>Detailed proposal</w:t>
      </w:r>
      <w:bookmarkEnd w:id="21"/>
      <w:bookmarkEnd w:id="22"/>
      <w:bookmarkEnd w:id="23"/>
    </w:p>
    <w:p w14:paraId="50F4BBCD" w14:textId="77777777" w:rsidR="007D1986" w:rsidRPr="00455158" w:rsidRDefault="007D1986" w:rsidP="007D1986">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sidRPr="00455158">
        <w:rPr>
          <w:b/>
          <w:i/>
          <w:sz w:val="24"/>
          <w:szCs w:val="24"/>
        </w:rPr>
        <w:t>1</w:t>
      </w:r>
      <w:r w:rsidRPr="00455158">
        <w:rPr>
          <w:b/>
          <w:i/>
          <w:sz w:val="24"/>
          <w:szCs w:val="24"/>
          <w:vertAlign w:val="superscript"/>
        </w:rPr>
        <w:t>st</w:t>
      </w:r>
      <w:r w:rsidRPr="00455158">
        <w:rPr>
          <w:b/>
          <w:i/>
          <w:sz w:val="24"/>
          <w:szCs w:val="24"/>
        </w:rPr>
        <w:t xml:space="preserve"> </w:t>
      </w:r>
      <w:r>
        <w:rPr>
          <w:b/>
          <w:i/>
          <w:sz w:val="24"/>
          <w:szCs w:val="24"/>
        </w:rPr>
        <w:t>C</w:t>
      </w:r>
      <w:r w:rsidRPr="00455158">
        <w:rPr>
          <w:b/>
          <w:i/>
          <w:sz w:val="24"/>
          <w:szCs w:val="24"/>
        </w:rPr>
        <w:t>hange</w:t>
      </w:r>
    </w:p>
    <w:p w14:paraId="0AAF778B" w14:textId="4E3562AF" w:rsidR="006D7AE9" w:rsidRDefault="006D7AE9" w:rsidP="006D7AE9">
      <w:pPr>
        <w:pStyle w:val="Heading2"/>
        <w:rPr>
          <w:lang w:eastAsia="zh-CN"/>
        </w:rPr>
      </w:pPr>
      <w:bookmarkStart w:id="24" w:name="_Toc89291437"/>
      <w:r w:rsidRPr="004D3578">
        <w:t>4.</w:t>
      </w:r>
      <w:r>
        <w:t>2</w:t>
      </w:r>
      <w:r w:rsidRPr="004D3578">
        <w:tab/>
      </w:r>
      <w:del w:id="25" w:author="ericsson user 1" w:date="2022-01-05T12:10:00Z">
        <w:r w:rsidDel="00EA5878">
          <w:rPr>
            <w:rFonts w:hint="eastAsia"/>
            <w:lang w:eastAsia="zh-CN"/>
          </w:rPr>
          <w:delText>Key</w:delText>
        </w:r>
        <w:r w:rsidDel="00EA5878">
          <w:rPr>
            <w:lang w:eastAsia="zh-CN"/>
          </w:rPr>
          <w:delText xml:space="preserve"> </w:delText>
        </w:r>
        <w:r w:rsidDel="00EA5878">
          <w:rPr>
            <w:rFonts w:hint="eastAsia"/>
            <w:lang w:eastAsia="zh-CN"/>
          </w:rPr>
          <w:delText>issues</w:delText>
        </w:r>
      </w:del>
      <w:bookmarkEnd w:id="24"/>
      <w:ins w:id="26" w:author="ericsson user 1" w:date="2022-01-05T12:10:00Z">
        <w:r w:rsidR="00EA5878">
          <w:rPr>
            <w:lang w:eastAsia="zh-CN"/>
          </w:rPr>
          <w:t>Void</w:t>
        </w:r>
      </w:ins>
    </w:p>
    <w:p w14:paraId="0889C6F2" w14:textId="041D64C5" w:rsidR="006D7AE9" w:rsidRPr="009A4C31" w:rsidDel="00EA5878" w:rsidRDefault="006D7AE9" w:rsidP="006D7AE9">
      <w:pPr>
        <w:pStyle w:val="Heading2"/>
        <w:rPr>
          <w:del w:id="27" w:author="ericsson user 1" w:date="2022-01-05T12:11:00Z"/>
          <w:sz w:val="28"/>
          <w:szCs w:val="28"/>
        </w:rPr>
      </w:pPr>
      <w:bookmarkStart w:id="28" w:name="_Toc89291438"/>
      <w:del w:id="29" w:author="ericsson user 1" w:date="2022-01-05T12:11:00Z">
        <w:r w:rsidRPr="009A4C31" w:rsidDel="00EA5878">
          <w:rPr>
            <w:sz w:val="28"/>
            <w:szCs w:val="28"/>
          </w:rPr>
          <w:delText>4.2.1</w:delText>
        </w:r>
        <w:r w:rsidRPr="009A4C31" w:rsidDel="00EA5878">
          <w:rPr>
            <w:sz w:val="28"/>
            <w:szCs w:val="28"/>
          </w:rPr>
          <w:tab/>
          <w:delText>Issue #1: Types of NSCs</w:delText>
        </w:r>
        <w:bookmarkEnd w:id="28"/>
      </w:del>
    </w:p>
    <w:p w14:paraId="28A1F547" w14:textId="3FF60A0D" w:rsidR="006D7AE9" w:rsidDel="00EA5878" w:rsidRDefault="006D7AE9" w:rsidP="006D7AE9">
      <w:pPr>
        <w:rPr>
          <w:del w:id="30" w:author="ericsson user 1" w:date="2022-01-05T12:11:00Z"/>
        </w:rPr>
      </w:pPr>
      <w:del w:id="31" w:author="ericsson user 1" w:date="2022-01-05T12:11:00Z">
        <w:r w:rsidDel="00EA5878">
          <w:delText>The problem of network slice capability exposure is mostly relevant for B2B/B2B2C market, where Network Slice as a Service (NSaaS) [1] model applies. In this regard, different types of NSCs can be found.</w:delText>
        </w:r>
      </w:del>
    </w:p>
    <w:p w14:paraId="684B6395" w14:textId="04B559D1" w:rsidR="006D7AE9" w:rsidDel="00EA5878" w:rsidRDefault="006D7AE9" w:rsidP="006D7AE9">
      <w:pPr>
        <w:numPr>
          <w:ilvl w:val="0"/>
          <w:numId w:val="21"/>
        </w:numPr>
        <w:ind w:left="567" w:hanging="207"/>
        <w:jc w:val="both"/>
        <w:rPr>
          <w:del w:id="32" w:author="ericsson user 1" w:date="2022-01-05T12:11:00Z"/>
        </w:rPr>
      </w:pPr>
      <w:del w:id="33" w:author="ericsson user 1" w:date="2022-01-05T12:11:00Z">
        <w:r w:rsidDel="00EA5878">
          <w:delText xml:space="preserve">Baseline vertical customer: it corresponds to a NSC which is only interested in monitoring the network slice, to verify it behaves as expected, according to the SLA. This NSC does typically have no telco experience, and is associated to a network slice that is entirely deployed on a PLMN. The capabilities offered to a baseline vertical customer includes the ability for this NSC to receive information on subscribed items, including network slice status (e.g. active, inactive) and subscribed management data (e.g., KPIs, events/logs, trace data, etc.). The profile of this NSC type is a ‘passive NSC’. </w:delText>
        </w:r>
      </w:del>
    </w:p>
    <w:p w14:paraId="2F382D36" w14:textId="3043FB99" w:rsidR="006D7AE9" w:rsidDel="00EA5878" w:rsidRDefault="006D7AE9" w:rsidP="006D7AE9">
      <w:pPr>
        <w:numPr>
          <w:ilvl w:val="0"/>
          <w:numId w:val="21"/>
        </w:numPr>
        <w:ind w:left="567" w:hanging="207"/>
        <w:jc w:val="both"/>
        <w:rPr>
          <w:del w:id="34" w:author="ericsson user 1" w:date="2022-01-05T12:11:00Z"/>
        </w:rPr>
      </w:pPr>
      <w:del w:id="35" w:author="ericsson user 1" w:date="2022-01-05T12:11:00Z">
        <w:r w:rsidDel="00EA5878">
          <w:delText xml:space="preserve">Advanced vertical customer: it corresponds to an NSC which requests (to the NSP) a dedicated network slice for the provision of PNI-NPN services. In this scenario, a portion of the network slice is deployed within the NSC premises (e.g., RAN, UPF) and the other portion (e.g., 5GC control plane functions) is hosted by one or more PLMN nodes. Unlike the baseline vertical customer, this new NSC does typically have (yet limited) telco knowledge, and wants to retain certain control over the allocated network slice. The capabilities offered to an advanced vertical customer might include (i) monitoring capabilities, i.e. the same capabilities offered to a baseline vertical customer and (ii) device configuration capabilities, i.e. provision of parameters for battery, mobility and communication patterns associated to the device, (iii) edge discovery/selection, e.g. in case the vertical wants to deploy workloads on the telco edge cloud. </w:delText>
        </w:r>
      </w:del>
    </w:p>
    <w:p w14:paraId="192B418B" w14:textId="06E0FFAC" w:rsidR="006D7AE9" w:rsidDel="00EA5878" w:rsidRDefault="006D7AE9" w:rsidP="006D7AE9">
      <w:pPr>
        <w:numPr>
          <w:ilvl w:val="0"/>
          <w:numId w:val="21"/>
        </w:numPr>
        <w:ind w:left="567" w:hanging="207"/>
        <w:jc w:val="both"/>
        <w:rPr>
          <w:del w:id="36" w:author="ericsson user 1" w:date="2022-01-05T12:11:00Z"/>
        </w:rPr>
      </w:pPr>
      <w:del w:id="37" w:author="ericsson user 1" w:date="2022-01-05T12:11:00Z">
        <w:r w:rsidDel="00EA5878">
          <w:delText xml:space="preserve">Hyperscaler: it corresponds to a NSC which requests (to the NSP) a dedicated network slice to provide a service-tailored connectivity pipe to a NSC’s customer. With some enterprises (i.e., NSC’s customer) starting to migrate workloads towards hyperscaler nodes, it is necessary for the hyperscaler (i.e., NSC) to provide SLA guarantees to these enterprises, especially for critical processes/services. However, the hyperscaler does not have network resources between its cloud nodes and customer premises, and therefore has to ask the mobile network operator (i.e., NSP) to set up a network slice between these endpoints. The capabilities offered to a hyperscaler might </w:delText>
        </w:r>
        <w:r w:rsidDel="00EA5878">
          <w:lastRenderedPageBreak/>
          <w:delText xml:space="preserve">include (i) monitoring capabilities, i.e., the same capabilities offered to a baseline vertical customer; (ii) quality on demand, i.e. dynamic QoS and bandwidth management; (iii) policy control. </w:delText>
        </w:r>
      </w:del>
    </w:p>
    <w:p w14:paraId="2B7E2B91" w14:textId="7112C64A" w:rsidR="006D7AE9" w:rsidRPr="00AE5E7E" w:rsidDel="00EA5878" w:rsidRDefault="006D7AE9" w:rsidP="006D7AE9">
      <w:pPr>
        <w:numPr>
          <w:ilvl w:val="0"/>
          <w:numId w:val="21"/>
        </w:numPr>
        <w:jc w:val="both"/>
        <w:rPr>
          <w:del w:id="38" w:author="ericsson user 1" w:date="2022-01-05T12:11:00Z"/>
        </w:rPr>
      </w:pPr>
      <w:del w:id="39" w:author="ericsson user 1" w:date="2022-01-05T12:11:00Z">
        <w:r w:rsidDel="00EA5878">
          <w:delText>Mobile (Virtual) Network Operator.</w:delText>
        </w:r>
      </w:del>
    </w:p>
    <w:p w14:paraId="225A2AC0" w14:textId="6051C64D" w:rsidR="006D7AE9" w:rsidDel="00EA5878" w:rsidRDefault="006D7AE9" w:rsidP="006D7AE9">
      <w:pPr>
        <w:ind w:left="76" w:firstLine="284"/>
        <w:rPr>
          <w:del w:id="40" w:author="ericsson user 1" w:date="2022-01-05T12:11:00Z"/>
          <w:iCs/>
        </w:rPr>
      </w:pPr>
      <w:del w:id="41" w:author="ericsson user 1" w:date="2022-01-05T12:11:00Z">
        <w:r w:rsidDel="00EA5878">
          <w:rPr>
            <w:iCs/>
          </w:rPr>
          <w:delText xml:space="preserve">NOTE 1: In all the above cases, the NSP role is assumed to be played by an MNO. </w:delText>
        </w:r>
      </w:del>
    </w:p>
    <w:p w14:paraId="7826CFC1" w14:textId="0FC217F4" w:rsidR="006D7AE9" w:rsidDel="00EA5878" w:rsidRDefault="006D7AE9" w:rsidP="006D7AE9">
      <w:pPr>
        <w:ind w:left="360"/>
        <w:rPr>
          <w:del w:id="42" w:author="ericsson user 1" w:date="2022-01-05T12:11:00Z"/>
          <w:iCs/>
        </w:rPr>
      </w:pPr>
      <w:del w:id="43" w:author="ericsson user 1" w:date="2022-01-05T12:11:00Z">
        <w:r w:rsidDel="00EA5878">
          <w:rPr>
            <w:iCs/>
          </w:rPr>
          <w:delText>NOTE 2: The capabilities mentioned above are neither exhaustive nor accurate, but examples to motivate the need for considering different NSC types.</w:delText>
        </w:r>
      </w:del>
    </w:p>
    <w:p w14:paraId="03FD0E50" w14:textId="1D8289B0" w:rsidR="006D7AE9" w:rsidDel="00EA5878" w:rsidRDefault="006D7AE9" w:rsidP="006D7AE9">
      <w:pPr>
        <w:rPr>
          <w:del w:id="44" w:author="ericsson user 1" w:date="2022-01-05T12:11:00Z"/>
          <w:iCs/>
        </w:rPr>
      </w:pPr>
      <w:del w:id="45" w:author="ericsson user 1" w:date="2022-01-05T12:11:00Z">
        <w:r w:rsidDel="00EA5878">
          <w:rPr>
            <w:iCs/>
          </w:rPr>
          <w:delText>The NSC types within the scope of FS_NSCE should be use case driven.</w:delText>
        </w:r>
      </w:del>
    </w:p>
    <w:p w14:paraId="1E1AB575" w14:textId="2A9414D0" w:rsidR="006D7AE9" w:rsidRPr="009A4C31" w:rsidDel="00EA5878" w:rsidRDefault="006D7AE9" w:rsidP="006D7AE9">
      <w:pPr>
        <w:pStyle w:val="Heading2"/>
        <w:rPr>
          <w:del w:id="46" w:author="ericsson user 1" w:date="2022-01-05T12:11:00Z"/>
          <w:sz w:val="28"/>
          <w:szCs w:val="28"/>
        </w:rPr>
      </w:pPr>
      <w:bookmarkStart w:id="47" w:name="_Toc89291439"/>
      <w:del w:id="48" w:author="ericsson user 1" w:date="2022-01-05T12:11:00Z">
        <w:r w:rsidRPr="009A4C31" w:rsidDel="00EA5878">
          <w:rPr>
            <w:sz w:val="28"/>
            <w:szCs w:val="28"/>
          </w:rPr>
          <w:delText>4.2.2</w:delText>
        </w:r>
        <w:r w:rsidRPr="009A4C31" w:rsidDel="00EA5878">
          <w:rPr>
            <w:sz w:val="28"/>
            <w:szCs w:val="28"/>
          </w:rPr>
          <w:tab/>
          <w:delText>Issue #2: Types of capabilities available for exposure</w:delText>
        </w:r>
        <w:bookmarkEnd w:id="47"/>
      </w:del>
    </w:p>
    <w:p w14:paraId="01B00B4C" w14:textId="2CBDCA2C" w:rsidR="006D7AE9" w:rsidDel="00EA5878" w:rsidRDefault="006D7AE9" w:rsidP="006D7AE9">
      <w:pPr>
        <w:rPr>
          <w:del w:id="49" w:author="ericsson user 1" w:date="2022-01-05T12:11:00Z"/>
        </w:rPr>
      </w:pPr>
      <w:del w:id="50" w:author="ericsson user 1" w:date="2022-01-05T12:11:00Z">
        <w:r w:rsidDel="00EA5878">
          <w:delText xml:space="preserve">When referring to the capabilities a NSC might be interested to consume, we have three big groups of capabilities that a NSP can make available for consumption: </w:delText>
        </w:r>
      </w:del>
    </w:p>
    <w:p w14:paraId="59AE0227" w14:textId="48EBBA0A" w:rsidR="006D7AE9" w:rsidDel="00EA5878" w:rsidRDefault="006D7AE9" w:rsidP="006D7AE9">
      <w:pPr>
        <w:numPr>
          <w:ilvl w:val="0"/>
          <w:numId w:val="22"/>
        </w:numPr>
        <w:rPr>
          <w:del w:id="51" w:author="ericsson user 1" w:date="2022-01-05T12:11:00Z"/>
        </w:rPr>
      </w:pPr>
      <w:del w:id="52" w:author="ericsson user 1" w:date="2022-01-05T12:11:00Z">
        <w:r w:rsidDel="00EA5878">
          <w:delText>Application layer capabilities, within the scope of SA6.</w:delText>
        </w:r>
      </w:del>
    </w:p>
    <w:p w14:paraId="03957E12" w14:textId="06BA7837" w:rsidR="006D7AE9" w:rsidDel="00EA5878" w:rsidRDefault="006D7AE9" w:rsidP="006D7AE9">
      <w:pPr>
        <w:numPr>
          <w:ilvl w:val="0"/>
          <w:numId w:val="22"/>
        </w:numPr>
        <w:rPr>
          <w:del w:id="53" w:author="ericsson user 1" w:date="2022-01-05T12:11:00Z"/>
        </w:rPr>
      </w:pPr>
      <w:del w:id="54" w:author="ericsson user 1" w:date="2022-01-05T12:11:00Z">
        <w:r w:rsidDel="00EA5878">
          <w:delText>Management layer capabilities, within the scope of SA5.</w:delText>
        </w:r>
      </w:del>
    </w:p>
    <w:p w14:paraId="1912323D" w14:textId="0807649C" w:rsidR="006D7AE9" w:rsidDel="00EA5878" w:rsidRDefault="006D7AE9" w:rsidP="006D7AE9">
      <w:pPr>
        <w:numPr>
          <w:ilvl w:val="0"/>
          <w:numId w:val="22"/>
        </w:numPr>
        <w:rPr>
          <w:del w:id="55" w:author="ericsson user 1" w:date="2022-01-05T12:11:00Z"/>
        </w:rPr>
      </w:pPr>
      <w:del w:id="56" w:author="ericsson user 1" w:date="2022-01-05T12:11:00Z">
        <w:r w:rsidDel="00EA5878">
          <w:delText>Network layer capabilities, within the scope of SA2.</w:delText>
        </w:r>
      </w:del>
    </w:p>
    <w:p w14:paraId="6A1DFC64" w14:textId="67AD3B7F" w:rsidR="006D7AE9" w:rsidDel="00EA5878" w:rsidRDefault="006D7AE9" w:rsidP="006D7AE9">
      <w:pPr>
        <w:rPr>
          <w:del w:id="57" w:author="ericsson user 1" w:date="2022-01-05T12:11:00Z"/>
          <w:iCs/>
        </w:rPr>
      </w:pPr>
      <w:del w:id="58" w:author="ericsson user 1" w:date="2022-01-05T12:11:00Z">
        <w:r w:rsidDel="00EA5878">
          <w:rPr>
            <w:iCs/>
          </w:rPr>
          <w:delText>There is the need to have one single exposure layer to make all the capabilities available for NSCs. This exposure layer should integrate network layer capabilities (@NEF, SA2), management layer capabilities (@MCEG, SA5), application layer capabilities (@SEAL, SA6), together with non-3GPP capabilities (e.g. cloud related capabilities). Otherwise, if every SA WG starts defining their own exposure fabric, (i) the likelihood of encountering incompatibilities/duplicities across these WG specific solutions is high; (ii) the operators may come up with increased integration efforts, which ultimately may make their systems very hard to build and maintain. Which 3GPP working group is responsible to provide the single exposure layer is FFS.</w:delText>
        </w:r>
      </w:del>
    </w:p>
    <w:p w14:paraId="1B6864F1" w14:textId="5B679B9C" w:rsidR="006D7AE9" w:rsidRPr="00661BFB" w:rsidDel="00EA5878" w:rsidRDefault="006D7AE9" w:rsidP="006D7AE9">
      <w:pPr>
        <w:pStyle w:val="Heading2"/>
        <w:rPr>
          <w:del w:id="59" w:author="ericsson user 1" w:date="2022-01-05T12:11:00Z"/>
          <w:sz w:val="28"/>
          <w:szCs w:val="28"/>
        </w:rPr>
      </w:pPr>
      <w:bookmarkStart w:id="60" w:name="_Toc89291440"/>
      <w:del w:id="61" w:author="ericsson user 1" w:date="2022-01-05T12:11:00Z">
        <w:r w:rsidRPr="00661BFB" w:rsidDel="00EA5878">
          <w:rPr>
            <w:sz w:val="28"/>
            <w:szCs w:val="28"/>
          </w:rPr>
          <w:delText>4.</w:delText>
        </w:r>
        <w:r w:rsidDel="00EA5878">
          <w:rPr>
            <w:sz w:val="28"/>
            <w:szCs w:val="28"/>
          </w:rPr>
          <w:delText>2</w:delText>
        </w:r>
        <w:r w:rsidRPr="00661BFB" w:rsidDel="00EA5878">
          <w:rPr>
            <w:sz w:val="28"/>
            <w:szCs w:val="28"/>
          </w:rPr>
          <w:delText>.3</w:delText>
        </w:r>
        <w:r w:rsidRPr="00661BFB" w:rsidDel="00EA5878">
          <w:rPr>
            <w:sz w:val="28"/>
            <w:szCs w:val="28"/>
          </w:rPr>
          <w:tab/>
          <w:delText>Issue #3: EGMF/MCEG</w:delText>
        </w:r>
        <w:bookmarkEnd w:id="60"/>
      </w:del>
    </w:p>
    <w:p w14:paraId="0EF53883" w14:textId="27B07A85" w:rsidR="006D7AE9" w:rsidDel="00EA5878" w:rsidRDefault="006D7AE9" w:rsidP="006D7AE9">
      <w:pPr>
        <w:rPr>
          <w:del w:id="62" w:author="ericsson user 1" w:date="2022-01-05T12:11:00Z"/>
        </w:rPr>
      </w:pPr>
      <w:del w:id="63" w:author="ericsson user 1" w:date="2022-01-05T12:11:00Z">
        <w:r w:rsidDel="00EA5878">
          <w:delText>The Exposure Governance Management Function (EGMF) was originally defined in TS 28.533 [2] as an MnF providing management capability exposure governance (MCEG). However, the current definition needs more elaboration on the following questions:</w:delText>
        </w:r>
      </w:del>
    </w:p>
    <w:p w14:paraId="7085AD96" w14:textId="4AF47D3B" w:rsidR="006D7AE9" w:rsidDel="00EA5878" w:rsidRDefault="006D7AE9" w:rsidP="006D7AE9">
      <w:pPr>
        <w:numPr>
          <w:ilvl w:val="0"/>
          <w:numId w:val="23"/>
        </w:numPr>
        <w:ind w:left="567" w:hanging="207"/>
        <w:rPr>
          <w:del w:id="64" w:author="ericsson user 1" w:date="2022-01-05T12:11:00Z"/>
        </w:rPr>
      </w:pPr>
      <w:del w:id="65" w:author="ericsson user 1" w:date="2022-01-05T12:11:00Z">
        <w:r w:rsidDel="00EA5878">
          <w:delText xml:space="preserve">The functional scope of management capability exposure governance, and its relationship with the access control and with existing API GW solutions in carrier networks. </w:delText>
        </w:r>
      </w:del>
    </w:p>
    <w:p w14:paraId="536155F1" w14:textId="2A48ED3C" w:rsidR="006D7AE9" w:rsidDel="00EA5878" w:rsidRDefault="006D7AE9" w:rsidP="006D7AE9">
      <w:pPr>
        <w:numPr>
          <w:ilvl w:val="0"/>
          <w:numId w:val="23"/>
        </w:numPr>
        <w:ind w:left="567" w:hanging="207"/>
        <w:rPr>
          <w:del w:id="66" w:author="ericsson user 1" w:date="2022-01-05T12:11:00Z"/>
        </w:rPr>
      </w:pPr>
      <w:del w:id="67" w:author="ericsson user 1" w:date="2022-01-05T12:11:00Z">
        <w:r w:rsidDel="00EA5878">
          <w:delText>The impact of management capability exposure governance on the Network Slice NRM fragment. Is within the scope of SA5 or not? If in-scope, then:</w:delText>
        </w:r>
      </w:del>
    </w:p>
    <w:p w14:paraId="582AE188" w14:textId="0C9E35E0" w:rsidR="006D7AE9" w:rsidDel="00EA5878" w:rsidRDefault="006D7AE9" w:rsidP="006D7AE9">
      <w:pPr>
        <w:numPr>
          <w:ilvl w:val="1"/>
          <w:numId w:val="23"/>
        </w:numPr>
        <w:rPr>
          <w:del w:id="68" w:author="ericsson user 1" w:date="2022-01-05T12:11:00Z"/>
        </w:rPr>
      </w:pPr>
      <w:del w:id="69" w:author="ericsson user 1" w:date="2022-01-05T12:11:00Z">
        <w:r w:rsidDel="00EA5878">
          <w:delText xml:space="preserve">what NSC related information (e.g., NSC id, NSC granted capabilities) does the NSP send to the NOP? </w:delText>
        </w:r>
      </w:del>
    </w:p>
    <w:p w14:paraId="001AF63A" w14:textId="786DEAD8" w:rsidR="006D7AE9" w:rsidDel="00EA5878" w:rsidRDefault="006D7AE9" w:rsidP="006D7AE9">
      <w:pPr>
        <w:numPr>
          <w:ilvl w:val="1"/>
          <w:numId w:val="23"/>
        </w:numPr>
        <w:rPr>
          <w:del w:id="70" w:author="ericsson user 1" w:date="2022-01-05T12:11:00Z"/>
        </w:rPr>
      </w:pPr>
      <w:del w:id="71" w:author="ericsson user 1" w:date="2022-01-05T12:11:00Z">
        <w:r w:rsidDel="00EA5878">
          <w:delText>how does the NOP manage this information in relation to the existing NetworkSlice and NetworkSliceSubnet IOCs?</w:delText>
        </w:r>
      </w:del>
    </w:p>
    <w:p w14:paraId="2564BE0D" w14:textId="619B3A68" w:rsidR="006D7AE9" w:rsidDel="00EA5878" w:rsidRDefault="006D7AE9" w:rsidP="006D7AE9">
      <w:pPr>
        <w:numPr>
          <w:ilvl w:val="0"/>
          <w:numId w:val="23"/>
        </w:numPr>
        <w:ind w:left="567" w:hanging="207"/>
        <w:rPr>
          <w:del w:id="72" w:author="ericsson user 1" w:date="2022-01-05T12:11:00Z"/>
        </w:rPr>
      </w:pPr>
      <w:del w:id="73" w:author="ericsson user 1" w:date="2022-01-05T12:11:00Z">
        <w:r w:rsidDel="00EA5878">
          <w:delText xml:space="preserve">The need to standardize EGMF. Does SA5 really need to define this MnF? Doesn’t this approach mean moving away from producer centric model of SA5, i.e., focus on service producers rather than MnFs? </w:delText>
        </w:r>
      </w:del>
    </w:p>
    <w:p w14:paraId="24DBCE4B" w14:textId="33C99187" w:rsidR="006D7AE9" w:rsidDel="00EA5878" w:rsidRDefault="006D7AE9" w:rsidP="006D7AE9">
      <w:pPr>
        <w:numPr>
          <w:ilvl w:val="0"/>
          <w:numId w:val="23"/>
        </w:numPr>
        <w:ind w:left="567" w:hanging="207"/>
        <w:rPr>
          <w:del w:id="74" w:author="ericsson user 1" w:date="2022-01-05T12:11:00Z"/>
        </w:rPr>
      </w:pPr>
      <w:del w:id="75" w:author="ericsson user 1" w:date="2022-01-05T12:11:00Z">
        <w:r w:rsidDel="00EA5878">
          <w:delText>If EGMF standardization is within the scope of SA5, then does SA5 need to provide details on EGMF internals? Does SA5 need to decide whether the EGMF is positioned on the Network Management Layer (NML), or the Service Management Layer (SML), or BSS layer?</w:delText>
        </w:r>
      </w:del>
    </w:p>
    <w:p w14:paraId="1F85E5BF" w14:textId="72D6F7DE" w:rsidR="006D7AE9" w:rsidRPr="00661BFB" w:rsidDel="00EA5878" w:rsidRDefault="006D7AE9" w:rsidP="006D7AE9">
      <w:pPr>
        <w:pStyle w:val="Heading2"/>
        <w:rPr>
          <w:del w:id="76" w:author="ericsson user 1" w:date="2022-01-05T12:11:00Z"/>
          <w:sz w:val="28"/>
          <w:szCs w:val="28"/>
        </w:rPr>
      </w:pPr>
      <w:bookmarkStart w:id="77" w:name="_Toc89291441"/>
      <w:del w:id="78" w:author="ericsson user 1" w:date="2022-01-05T12:11:00Z">
        <w:r w:rsidRPr="00661BFB" w:rsidDel="00EA5878">
          <w:rPr>
            <w:sz w:val="28"/>
            <w:szCs w:val="28"/>
          </w:rPr>
          <w:delText>4.2.4</w:delText>
        </w:r>
        <w:r w:rsidRPr="00661BFB" w:rsidDel="00EA5878">
          <w:rPr>
            <w:sz w:val="28"/>
            <w:szCs w:val="28"/>
          </w:rPr>
          <w:tab/>
          <w:delText>Issue #4: NSC-NSP service interaction</w:delText>
        </w:r>
        <w:bookmarkEnd w:id="77"/>
      </w:del>
    </w:p>
    <w:p w14:paraId="6ECB8356" w14:textId="3A9FB194" w:rsidR="006D7AE9" w:rsidRPr="007C7774" w:rsidDel="00EA5878" w:rsidRDefault="006D7AE9" w:rsidP="006D7AE9">
      <w:pPr>
        <w:rPr>
          <w:del w:id="79" w:author="ericsson user 1" w:date="2022-01-05T12:11:00Z"/>
          <w:iCs/>
        </w:rPr>
      </w:pPr>
      <w:del w:id="80" w:author="ericsson user 1" w:date="2022-01-05T12:11:00Z">
        <w:r w:rsidRPr="001F351F" w:rsidDel="00EA5878">
          <w:rPr>
            <w:bCs/>
            <w:iCs/>
          </w:rPr>
          <w:delText>The</w:delText>
        </w:r>
        <w:r w:rsidRPr="007C7774" w:rsidDel="00EA5878">
          <w:rPr>
            <w:iCs/>
          </w:rPr>
          <w:delText xml:space="preserve"> NSC-NSP service interactions </w:delText>
        </w:r>
        <w:r w:rsidDel="00EA5878">
          <w:rPr>
            <w:iCs/>
          </w:rPr>
          <w:delText xml:space="preserve">work </w:delText>
        </w:r>
        <w:r w:rsidRPr="007C7774" w:rsidDel="00EA5878">
          <w:rPr>
            <w:iCs/>
          </w:rPr>
          <w:delText xml:space="preserve">(i.e., APIs made available by the NSP, for consumption by the NSCs) </w:delText>
        </w:r>
        <w:r w:rsidDel="00EA5878">
          <w:rPr>
            <w:iCs/>
          </w:rPr>
          <w:delText xml:space="preserve">is </w:delText>
        </w:r>
        <w:r w:rsidRPr="007C7774" w:rsidDel="00EA5878">
          <w:rPr>
            <w:iCs/>
          </w:rPr>
          <w:delText xml:space="preserve">out of the </w:delText>
        </w:r>
        <w:r w:rsidDel="00EA5878">
          <w:rPr>
            <w:iCs/>
          </w:rPr>
          <w:delText>3GPP scope</w:delText>
        </w:r>
        <w:r w:rsidRPr="007C7774" w:rsidDel="00EA5878">
          <w:rPr>
            <w:iCs/>
          </w:rPr>
          <w:delText xml:space="preserve">. Based on the proposal #2, which argues in favour of having one single exposure layer integrating 3GPP SA2/SA5/SA6 capabilities and non-3GPP capabilities, together </w:delText>
        </w:r>
        <w:r w:rsidDel="00EA5878">
          <w:rPr>
            <w:iCs/>
          </w:rPr>
          <w:delText xml:space="preserve">with </w:delText>
        </w:r>
        <w:r w:rsidRPr="007C7774" w:rsidDel="00EA5878">
          <w:rPr>
            <w:iCs/>
          </w:rPr>
          <w:delText>the fact that a high number of NSCs are not familiar with 3GPP models, it makes sense to let these interactions be covered in other industry fora.</w:delText>
        </w:r>
        <w:r w:rsidDel="00EA5878">
          <w:rPr>
            <w:iCs/>
          </w:rPr>
          <w:delText xml:space="preserve"> The potential group to provide the single exposure layer is FFS.</w:delText>
        </w:r>
      </w:del>
    </w:p>
    <w:p w14:paraId="107A67DE" w14:textId="041B481F" w:rsidR="006D7AE9" w:rsidRPr="00661BFB" w:rsidDel="00EA5878" w:rsidRDefault="006D7AE9" w:rsidP="006D7AE9">
      <w:pPr>
        <w:pStyle w:val="Heading2"/>
        <w:rPr>
          <w:del w:id="81" w:author="ericsson user 1" w:date="2022-01-05T12:11:00Z"/>
          <w:sz w:val="28"/>
          <w:szCs w:val="28"/>
        </w:rPr>
      </w:pPr>
      <w:bookmarkStart w:id="82" w:name="_Toc89291442"/>
      <w:del w:id="83" w:author="ericsson user 1" w:date="2022-01-05T12:11:00Z">
        <w:r w:rsidRPr="00661BFB" w:rsidDel="00EA5878">
          <w:rPr>
            <w:sz w:val="28"/>
            <w:szCs w:val="28"/>
          </w:rPr>
          <w:delText>4.</w:delText>
        </w:r>
        <w:r w:rsidDel="00EA5878">
          <w:rPr>
            <w:sz w:val="28"/>
            <w:szCs w:val="28"/>
          </w:rPr>
          <w:delText>2</w:delText>
        </w:r>
        <w:r w:rsidRPr="00661BFB" w:rsidDel="00EA5878">
          <w:rPr>
            <w:sz w:val="28"/>
            <w:szCs w:val="28"/>
          </w:rPr>
          <w:delText>.5</w:delText>
        </w:r>
        <w:r w:rsidRPr="00661BFB" w:rsidDel="00EA5878">
          <w:rPr>
            <w:sz w:val="28"/>
            <w:szCs w:val="28"/>
          </w:rPr>
          <w:tab/>
          <w:delText>Issue #5: Relation to other SA5 work/study items</w:delText>
        </w:r>
        <w:bookmarkEnd w:id="82"/>
      </w:del>
    </w:p>
    <w:p w14:paraId="42EF593C" w14:textId="19CEBC30" w:rsidR="006D7AE9" w:rsidDel="00EA5878" w:rsidRDefault="006D7AE9" w:rsidP="006D7AE9">
      <w:pPr>
        <w:rPr>
          <w:del w:id="84" w:author="ericsson user 1" w:date="2022-01-05T12:11:00Z"/>
        </w:rPr>
      </w:pPr>
      <w:del w:id="85" w:author="ericsson user 1" w:date="2022-01-05T12:11:00Z">
        <w:r w:rsidDel="00EA5878">
          <w:delText>The work conducted in the FS_NSCE is related to other Rel-17 SI/WIs, including:</w:delText>
        </w:r>
      </w:del>
    </w:p>
    <w:p w14:paraId="733F255D" w14:textId="2A5F746F" w:rsidR="006D7AE9" w:rsidDel="00EA5878" w:rsidRDefault="006D7AE9" w:rsidP="006D7AE9">
      <w:pPr>
        <w:numPr>
          <w:ilvl w:val="0"/>
          <w:numId w:val="24"/>
        </w:numPr>
        <w:ind w:left="567"/>
        <w:rPr>
          <w:del w:id="86" w:author="ericsson user 1" w:date="2022-01-05T12:11:00Z"/>
        </w:rPr>
      </w:pPr>
      <w:del w:id="87" w:author="ericsson user 1" w:date="2022-01-05T12:11:00Z">
        <w:r w:rsidDel="00EA5878">
          <w:lastRenderedPageBreak/>
          <w:delText>MSAC (Management Service Access Control), on the access control aspects inherent to exposure to 3</w:delText>
        </w:r>
        <w:r w:rsidRPr="001E7BC9" w:rsidDel="00EA5878">
          <w:rPr>
            <w:vertAlign w:val="superscript"/>
          </w:rPr>
          <w:delText>rd</w:delText>
        </w:r>
        <w:r w:rsidDel="00EA5878">
          <w:delText xml:space="preserve"> parties. NSP shall expose capabilities to NSCs in a controlled, secure and auditable way. </w:delText>
        </w:r>
      </w:del>
    </w:p>
    <w:p w14:paraId="5889676E" w14:textId="4CC5BAE9" w:rsidR="006D7AE9" w:rsidDel="00EA5878" w:rsidRDefault="006D7AE9" w:rsidP="006D7AE9">
      <w:pPr>
        <w:numPr>
          <w:ilvl w:val="0"/>
          <w:numId w:val="24"/>
        </w:numPr>
        <w:ind w:left="567"/>
        <w:rPr>
          <w:del w:id="88" w:author="ericsson user 1" w:date="2022-01-05T12:11:00Z"/>
        </w:rPr>
      </w:pPr>
      <w:del w:id="89" w:author="ericsson user 1" w:date="2022-01-05T12:11:00Z">
        <w:r w:rsidDel="00EA5878">
          <w:delText xml:space="preserve">OAM_NPN (Management of Non-Public Networks), when the network slice is used for the provisioning of a PNI-NPN. In this case, the modes 1b defined in [3] applies. </w:delText>
        </w:r>
      </w:del>
    </w:p>
    <w:p w14:paraId="2A51D089" w14:textId="1C9268A8" w:rsidR="006D7AE9" w:rsidDel="00EA5878" w:rsidRDefault="006D7AE9" w:rsidP="006D7AE9">
      <w:pPr>
        <w:numPr>
          <w:ilvl w:val="0"/>
          <w:numId w:val="24"/>
        </w:numPr>
        <w:ind w:left="567"/>
        <w:rPr>
          <w:del w:id="90" w:author="ericsson user 1" w:date="2022-01-05T12:11:00Z"/>
        </w:rPr>
      </w:pPr>
      <w:del w:id="91" w:author="ericsson user 1" w:date="2022-01-05T12:11:00Z">
        <w:r w:rsidDel="00EA5878">
          <w:delText xml:space="preserve">eMEMTANE (Management of enhanced tenant concept), on the need to associate tenants to different NSCs, and manage the corresponding information in the NRM. </w:delText>
        </w:r>
      </w:del>
    </w:p>
    <w:p w14:paraId="1FB9EEFD" w14:textId="49DD5D01" w:rsidR="006D7AE9" w:rsidDel="00EA5878" w:rsidRDefault="006D7AE9" w:rsidP="006D7AE9">
      <w:pPr>
        <w:numPr>
          <w:ilvl w:val="0"/>
          <w:numId w:val="24"/>
        </w:numPr>
        <w:ind w:left="567"/>
        <w:rPr>
          <w:del w:id="92" w:author="ericsson user 1" w:date="2022-01-05T12:11:00Z"/>
        </w:rPr>
      </w:pPr>
      <w:del w:id="93" w:author="ericsson user 1" w:date="2022-01-05T12:11:00Z">
        <w:r w:rsidDel="00EA5878">
          <w:delText>5GDMS (Discovery of management services in 5G), on the need for NSCs to discover capabilities available for consumption.</w:delText>
        </w:r>
      </w:del>
    </w:p>
    <w:p w14:paraId="3B1223DF" w14:textId="2FB4928A" w:rsidR="006D7AE9" w:rsidRPr="00045BC8" w:rsidRDefault="006D7AE9" w:rsidP="006D7AE9">
      <w:pPr>
        <w:rPr>
          <w:lang w:eastAsia="zh-CN"/>
        </w:rPr>
      </w:pPr>
      <w:del w:id="94" w:author="ericsson user 1" w:date="2022-01-05T12:11:00Z">
        <w:r w:rsidRPr="001F351F" w:rsidDel="00EA5878">
          <w:rPr>
            <w:bCs/>
            <w:iCs/>
          </w:rPr>
          <w:delText>The work in FS_NSCE</w:delText>
        </w:r>
        <w:r w:rsidDel="00EA5878">
          <w:rPr>
            <w:iCs/>
          </w:rPr>
          <w:delText xml:space="preserve"> is to leverage outcomes from the Rel-17 study/work items which are listed above. It seems these study/work items provides most (if not all) the ingredients for the network slice capability exposure topic, so the mission of FS_NSCE should be to find out the recipe to combine them and provide overall exposure picture.</w:delText>
        </w:r>
      </w:del>
    </w:p>
    <w:p w14:paraId="41F6F22F" w14:textId="77777777" w:rsidR="006D7AE9" w:rsidRDefault="006D7AE9" w:rsidP="006D7AE9">
      <w:pPr>
        <w:rPr>
          <w:lang w:eastAsia="ko-KR"/>
        </w:rPr>
      </w:pPr>
    </w:p>
    <w:p w14:paraId="65E270B3" w14:textId="31C4B255" w:rsidR="00177594" w:rsidRPr="00455158" w:rsidRDefault="001A01F6" w:rsidP="00177594">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2</w:t>
      </w:r>
      <w:r w:rsidRPr="001A01F6">
        <w:rPr>
          <w:b/>
          <w:i/>
          <w:sz w:val="24"/>
          <w:szCs w:val="24"/>
          <w:vertAlign w:val="superscript"/>
        </w:rPr>
        <w:t>nd</w:t>
      </w:r>
      <w:r w:rsidR="00177594" w:rsidRPr="00455158">
        <w:rPr>
          <w:b/>
          <w:i/>
          <w:sz w:val="24"/>
          <w:szCs w:val="24"/>
          <w:vertAlign w:val="superscript"/>
        </w:rPr>
        <w:t>t</w:t>
      </w:r>
      <w:r w:rsidR="00177594" w:rsidRPr="00455158">
        <w:rPr>
          <w:b/>
          <w:i/>
          <w:sz w:val="24"/>
          <w:szCs w:val="24"/>
        </w:rPr>
        <w:t xml:space="preserve"> </w:t>
      </w:r>
      <w:r w:rsidR="00177594">
        <w:rPr>
          <w:b/>
          <w:i/>
          <w:sz w:val="24"/>
          <w:szCs w:val="24"/>
        </w:rPr>
        <w:t>C</w:t>
      </w:r>
      <w:r w:rsidR="00177594" w:rsidRPr="00455158">
        <w:rPr>
          <w:b/>
          <w:i/>
          <w:sz w:val="24"/>
          <w:szCs w:val="24"/>
        </w:rPr>
        <w:t>hange</w:t>
      </w:r>
    </w:p>
    <w:p w14:paraId="2395595B" w14:textId="77777777" w:rsidR="002750DB" w:rsidRPr="00DB541E" w:rsidRDefault="002750DB" w:rsidP="002750DB">
      <w:pPr>
        <w:pStyle w:val="Heading9"/>
        <w:rPr>
          <w:ins w:id="95" w:author="ericsson user 1" w:date="2022-01-05T12:12:00Z"/>
        </w:rPr>
      </w:pPr>
      <w:ins w:id="96" w:author="ericsson user 1" w:date="2022-01-05T12:12:00Z">
        <w:r w:rsidRPr="00DB541E">
          <w:t xml:space="preserve">Annex </w:t>
        </w:r>
        <w:r>
          <w:t>B</w:t>
        </w:r>
        <w:r w:rsidRPr="00DB541E">
          <w:t xml:space="preserve"> (informative):</w:t>
        </w:r>
        <w:r w:rsidRPr="00DB541E">
          <w:br/>
        </w:r>
        <w:r>
          <w:t>Key issues</w:t>
        </w:r>
      </w:ins>
    </w:p>
    <w:p w14:paraId="3391BA85" w14:textId="77777777" w:rsidR="002750DB" w:rsidRPr="009A4C31" w:rsidRDefault="002750DB" w:rsidP="002750DB">
      <w:pPr>
        <w:pStyle w:val="Heading1"/>
        <w:rPr>
          <w:ins w:id="97" w:author="ericsson user 1" w:date="2022-01-05T12:12:00Z"/>
        </w:rPr>
      </w:pPr>
      <w:bookmarkStart w:id="98" w:name="_Toc90481201"/>
      <w:ins w:id="99" w:author="ericsson user 1" w:date="2022-01-05T12:12:00Z">
        <w:r>
          <w:t>B</w:t>
        </w:r>
        <w:r w:rsidRPr="009A4C31">
          <w:t>.1</w:t>
        </w:r>
        <w:r w:rsidRPr="009A4C31">
          <w:tab/>
          <w:t>Issue #1: Types of NSCs</w:t>
        </w:r>
        <w:bookmarkEnd w:id="98"/>
      </w:ins>
    </w:p>
    <w:p w14:paraId="78AD5E93" w14:textId="77777777" w:rsidR="002750DB" w:rsidRDefault="002750DB" w:rsidP="002750DB">
      <w:pPr>
        <w:rPr>
          <w:ins w:id="100" w:author="ericsson user 1" w:date="2022-01-05T12:12:00Z"/>
        </w:rPr>
      </w:pPr>
      <w:ins w:id="101" w:author="ericsson user 1" w:date="2022-01-05T12:12:00Z">
        <w:r>
          <w:t>The problem of network slice capability exposure is mostly relevant for B2B/B2B2C market, where Network Slice as a Service (</w:t>
        </w:r>
        <w:proofErr w:type="spellStart"/>
        <w:r>
          <w:t>NSaaS</w:t>
        </w:r>
        <w:proofErr w:type="spellEnd"/>
        <w:r>
          <w:t>) [1] model applies. In this regard, different types of NSCs can be found.</w:t>
        </w:r>
      </w:ins>
    </w:p>
    <w:p w14:paraId="2E121A93" w14:textId="77777777" w:rsidR="002750DB" w:rsidRDefault="002750DB" w:rsidP="002750DB">
      <w:pPr>
        <w:numPr>
          <w:ilvl w:val="0"/>
          <w:numId w:val="21"/>
        </w:numPr>
        <w:ind w:left="567" w:hanging="207"/>
        <w:jc w:val="both"/>
        <w:rPr>
          <w:ins w:id="102" w:author="ericsson user 1" w:date="2022-01-05T12:12:00Z"/>
        </w:rPr>
      </w:pPr>
      <w:ins w:id="103" w:author="ericsson user 1" w:date="2022-01-05T12:12:00Z">
        <w:r>
          <w:t xml:space="preserve">Baseline vertical customer: it corresponds to a NSC which is only interested in monitoring the network slice, to verify it behaves as expected, according to the SLA. This NSC does typically have no telco </w:t>
        </w:r>
        <w:proofErr w:type="gramStart"/>
        <w:r>
          <w:t>experience, and</w:t>
        </w:r>
        <w:proofErr w:type="gramEnd"/>
        <w:r>
          <w:t xml:space="preserve"> is associated to a network slice that is entirely deployed on a PLMN. The capabilities offered to a baseline vertical customer includes the ability for this NSC to receive information on subscribed items, including network slice status (e.g. active, inactive) and subscribed management data (e.g., KPIs, events/logs, trace data, etc.). The profile of this NSC type is a ‘passive NSC’. </w:t>
        </w:r>
      </w:ins>
    </w:p>
    <w:p w14:paraId="079245E8" w14:textId="77777777" w:rsidR="002750DB" w:rsidRDefault="002750DB" w:rsidP="002750DB">
      <w:pPr>
        <w:numPr>
          <w:ilvl w:val="0"/>
          <w:numId w:val="21"/>
        </w:numPr>
        <w:ind w:left="567" w:hanging="207"/>
        <w:jc w:val="both"/>
        <w:rPr>
          <w:ins w:id="104" w:author="ericsson user 1" w:date="2022-01-05T12:12:00Z"/>
        </w:rPr>
      </w:pPr>
      <w:ins w:id="105" w:author="ericsson user 1" w:date="2022-01-05T12:12:00Z">
        <w:r>
          <w:t xml:space="preserve">Advanced vertical customer: it corresponds to an NSC which requests (to the NSP) a dedicated network slice for the provision of PNI-NPN services. In this scenario, a portion of the network slice is deployed within the NSC premises (e.g., RAN, UPF) and the other portion (e.g., 5GC control plane functions) is hosted by one or more PLMN nodes. Unlike the baseline vertical customer, this new NSC does typically have (yet limited) telco </w:t>
        </w:r>
        <w:proofErr w:type="gramStart"/>
        <w:r>
          <w:t>knowledge, and</w:t>
        </w:r>
        <w:proofErr w:type="gramEnd"/>
        <w:r>
          <w:t xml:space="preserve"> wants to retain certain control over the allocated network slice. The capabilities offered to an advanced vertical customer might include (i) monitoring capabilities, i.e. the same capabilities offered to a baseline vertical customer and (ii) device configuration capabilities, i.e. provision of parameters for battery, mobility and communication patterns associated to the device, (iii) edge discovery/selection, e.g. in case the vertical wants to deploy workloads on the telco edge cloud. </w:t>
        </w:r>
      </w:ins>
    </w:p>
    <w:p w14:paraId="11909A38" w14:textId="77777777" w:rsidR="002750DB" w:rsidRDefault="002750DB" w:rsidP="002750DB">
      <w:pPr>
        <w:numPr>
          <w:ilvl w:val="0"/>
          <w:numId w:val="21"/>
        </w:numPr>
        <w:ind w:left="567" w:hanging="207"/>
        <w:jc w:val="both"/>
        <w:rPr>
          <w:ins w:id="106" w:author="ericsson user 1" w:date="2022-01-05T12:12:00Z"/>
        </w:rPr>
      </w:pPr>
      <w:proofErr w:type="spellStart"/>
      <w:ins w:id="107" w:author="ericsson user 1" w:date="2022-01-05T12:12:00Z">
        <w:r>
          <w:t>Hyperscaler</w:t>
        </w:r>
        <w:proofErr w:type="spellEnd"/>
        <w:r>
          <w:t xml:space="preserve">: it corresponds to a NSC which requests (to the NSP) a dedicated network slice to provide a service-tailored connectivity pipe to a NSC’s customer. With some enterprises (i.e., NSC’s customer) starting to migrate workloads towards </w:t>
        </w:r>
        <w:proofErr w:type="spellStart"/>
        <w:r>
          <w:t>hyperscaler</w:t>
        </w:r>
        <w:proofErr w:type="spellEnd"/>
        <w:r>
          <w:t xml:space="preserve"> nodes, it is necessary for the </w:t>
        </w:r>
        <w:proofErr w:type="spellStart"/>
        <w:r>
          <w:t>hyperscaler</w:t>
        </w:r>
        <w:proofErr w:type="spellEnd"/>
        <w:r>
          <w:t xml:space="preserve"> (i.e., NSC) to provide SLA guarantees to these enterprises, especially for critical processes/services. However, the </w:t>
        </w:r>
        <w:proofErr w:type="spellStart"/>
        <w:r>
          <w:t>hyperscaler</w:t>
        </w:r>
        <w:proofErr w:type="spellEnd"/>
        <w:r>
          <w:t xml:space="preserve"> does not have network resources between its cloud nodes and customer premises, and therefore </w:t>
        </w:r>
        <w:proofErr w:type="gramStart"/>
        <w:r>
          <w:t>has to</w:t>
        </w:r>
        <w:proofErr w:type="gramEnd"/>
        <w:r>
          <w:t xml:space="preserve"> ask the mobile network operator (i.e., NSP) to set up a network slice between these endpoints. The capabilities offered to a </w:t>
        </w:r>
        <w:proofErr w:type="spellStart"/>
        <w:r>
          <w:t>hyperscaler</w:t>
        </w:r>
        <w:proofErr w:type="spellEnd"/>
        <w:r>
          <w:t xml:space="preserve"> might include (i) monitoring capabilities, i.e., the same capabilities offered to a baseline vertical customer; (ii) quality on demand, i.e. dynamic QoS and bandwidth management; (iii) policy control. </w:t>
        </w:r>
      </w:ins>
    </w:p>
    <w:p w14:paraId="73790E03" w14:textId="77777777" w:rsidR="002750DB" w:rsidRPr="00AE5E7E" w:rsidRDefault="002750DB" w:rsidP="002750DB">
      <w:pPr>
        <w:numPr>
          <w:ilvl w:val="0"/>
          <w:numId w:val="21"/>
        </w:numPr>
        <w:jc w:val="both"/>
        <w:rPr>
          <w:ins w:id="108" w:author="ericsson user 1" w:date="2022-01-05T12:12:00Z"/>
        </w:rPr>
      </w:pPr>
      <w:ins w:id="109" w:author="ericsson user 1" w:date="2022-01-05T12:12:00Z">
        <w:r>
          <w:t>Mobile (Virtual) Network Operator.</w:t>
        </w:r>
      </w:ins>
    </w:p>
    <w:p w14:paraId="061B87B9" w14:textId="77777777" w:rsidR="002750DB" w:rsidRDefault="002750DB" w:rsidP="002750DB">
      <w:pPr>
        <w:ind w:left="76" w:firstLine="284"/>
        <w:rPr>
          <w:ins w:id="110" w:author="ericsson user 1" w:date="2022-01-05T12:12:00Z"/>
          <w:iCs/>
        </w:rPr>
      </w:pPr>
      <w:ins w:id="111" w:author="ericsson user 1" w:date="2022-01-05T12:12:00Z">
        <w:r>
          <w:rPr>
            <w:iCs/>
          </w:rPr>
          <w:t xml:space="preserve">NOTE 1: In all the above cases, the NSP role is assumed to be played by an MNO. </w:t>
        </w:r>
      </w:ins>
    </w:p>
    <w:p w14:paraId="693276C8" w14:textId="77777777" w:rsidR="002750DB" w:rsidRDefault="002750DB" w:rsidP="002750DB">
      <w:pPr>
        <w:ind w:left="360"/>
        <w:rPr>
          <w:ins w:id="112" w:author="ericsson user 1" w:date="2022-01-05T12:12:00Z"/>
          <w:iCs/>
        </w:rPr>
      </w:pPr>
      <w:ins w:id="113" w:author="ericsson user 1" w:date="2022-01-05T12:12:00Z">
        <w:r>
          <w:rPr>
            <w:iCs/>
          </w:rPr>
          <w:t>NOTE 2: The capabilities mentioned above are neither exhaustive nor accurate, but examples to motivate the need for considering different NSC types.</w:t>
        </w:r>
      </w:ins>
    </w:p>
    <w:p w14:paraId="5003C7CC" w14:textId="77777777" w:rsidR="002750DB" w:rsidRDefault="002750DB" w:rsidP="002750DB">
      <w:pPr>
        <w:rPr>
          <w:ins w:id="114" w:author="ericsson user 1" w:date="2022-01-05T12:12:00Z"/>
          <w:iCs/>
        </w:rPr>
      </w:pPr>
      <w:ins w:id="115" w:author="ericsson user 1" w:date="2022-01-05T12:12:00Z">
        <w:r>
          <w:rPr>
            <w:iCs/>
          </w:rPr>
          <w:t>The NSC types within the scope of FS_NSCE should be use case driven.</w:t>
        </w:r>
      </w:ins>
    </w:p>
    <w:p w14:paraId="3C14C197" w14:textId="77777777" w:rsidR="002750DB" w:rsidRPr="009A4C31" w:rsidRDefault="002750DB" w:rsidP="002750DB">
      <w:pPr>
        <w:pStyle w:val="Heading1"/>
        <w:rPr>
          <w:ins w:id="116" w:author="ericsson user 1" w:date="2022-01-05T12:12:00Z"/>
        </w:rPr>
      </w:pPr>
      <w:bookmarkStart w:id="117" w:name="_Toc90481202"/>
      <w:ins w:id="118" w:author="ericsson user 1" w:date="2022-01-05T12:12:00Z">
        <w:r>
          <w:lastRenderedPageBreak/>
          <w:t>B</w:t>
        </w:r>
        <w:r w:rsidRPr="009A4C31">
          <w:t>.2</w:t>
        </w:r>
        <w:r w:rsidRPr="009A4C31">
          <w:tab/>
          <w:t>Issue #2: Types of capabilities available for exposure</w:t>
        </w:r>
        <w:bookmarkEnd w:id="117"/>
      </w:ins>
    </w:p>
    <w:p w14:paraId="03538797" w14:textId="77777777" w:rsidR="002750DB" w:rsidRDefault="002750DB" w:rsidP="002750DB">
      <w:pPr>
        <w:rPr>
          <w:ins w:id="119" w:author="ericsson user 1" w:date="2022-01-05T12:12:00Z"/>
        </w:rPr>
      </w:pPr>
      <w:ins w:id="120" w:author="ericsson user 1" w:date="2022-01-05T12:12:00Z">
        <w:r>
          <w:t xml:space="preserve">When referring to the capabilities a NSC might be interested to consume, we have three big groups of capabilities that a NSP can make available for consumption: </w:t>
        </w:r>
      </w:ins>
    </w:p>
    <w:p w14:paraId="36855524" w14:textId="77777777" w:rsidR="002750DB" w:rsidRDefault="002750DB" w:rsidP="002750DB">
      <w:pPr>
        <w:numPr>
          <w:ilvl w:val="0"/>
          <w:numId w:val="22"/>
        </w:numPr>
        <w:rPr>
          <w:ins w:id="121" w:author="ericsson user 1" w:date="2022-01-05T12:12:00Z"/>
        </w:rPr>
      </w:pPr>
      <w:ins w:id="122" w:author="ericsson user 1" w:date="2022-01-05T12:12:00Z">
        <w:r>
          <w:t>Application layer capabilities, within the scope of SA6.</w:t>
        </w:r>
      </w:ins>
    </w:p>
    <w:p w14:paraId="34202324" w14:textId="77777777" w:rsidR="002750DB" w:rsidRDefault="002750DB" w:rsidP="002750DB">
      <w:pPr>
        <w:numPr>
          <w:ilvl w:val="0"/>
          <w:numId w:val="22"/>
        </w:numPr>
        <w:rPr>
          <w:ins w:id="123" w:author="ericsson user 1" w:date="2022-01-05T12:12:00Z"/>
        </w:rPr>
      </w:pPr>
      <w:ins w:id="124" w:author="ericsson user 1" w:date="2022-01-05T12:12:00Z">
        <w:r>
          <w:t>Management layer capabilities, within the scope of SA5.</w:t>
        </w:r>
      </w:ins>
    </w:p>
    <w:p w14:paraId="4FF0FD7C" w14:textId="77777777" w:rsidR="002750DB" w:rsidRDefault="002750DB" w:rsidP="002750DB">
      <w:pPr>
        <w:numPr>
          <w:ilvl w:val="0"/>
          <w:numId w:val="22"/>
        </w:numPr>
        <w:rPr>
          <w:ins w:id="125" w:author="ericsson user 1" w:date="2022-01-05T12:12:00Z"/>
        </w:rPr>
      </w:pPr>
      <w:ins w:id="126" w:author="ericsson user 1" w:date="2022-01-05T12:12:00Z">
        <w:r>
          <w:t>Network layer capabilities, within the scope of SA2.</w:t>
        </w:r>
      </w:ins>
    </w:p>
    <w:p w14:paraId="6B395CFB" w14:textId="77777777" w:rsidR="002750DB" w:rsidRDefault="002750DB" w:rsidP="002750DB">
      <w:pPr>
        <w:rPr>
          <w:ins w:id="127" w:author="ericsson user 1" w:date="2022-01-05T12:12:00Z"/>
          <w:iCs/>
        </w:rPr>
      </w:pPr>
      <w:ins w:id="128" w:author="ericsson user 1" w:date="2022-01-05T12:12:00Z">
        <w:r>
          <w:rPr>
            <w:iCs/>
          </w:rPr>
          <w:t>There is the need to have one single exposure layer to make all the capabilities available for NSCs. This exposure layer should integrate network layer capabilities (@NEF, SA2), management layer capabilities (@MCEG, SA5), application layer capabilities (@SEAL, SA6), together with non-3GPP capabilities (e.g. cloud related capabilities). Otherwise, if every SA WG starts defining their own exposure fabric, (i) the likelihood of encountering incompatibilities/duplicities across these WG specific solutions is high; (ii) the operators may come up with increased integration efforts, which ultimately may make their systems very hard to build and maintain. Which 3GPP working group is responsible to provide the single exposure layer is FFS.</w:t>
        </w:r>
      </w:ins>
    </w:p>
    <w:p w14:paraId="12B0E858" w14:textId="77777777" w:rsidR="002750DB" w:rsidRPr="00661BFB" w:rsidRDefault="002750DB" w:rsidP="002750DB">
      <w:pPr>
        <w:pStyle w:val="Heading1"/>
        <w:rPr>
          <w:ins w:id="129" w:author="ericsson user 1" w:date="2022-01-05T12:12:00Z"/>
        </w:rPr>
      </w:pPr>
      <w:bookmarkStart w:id="130" w:name="_Toc90481203"/>
      <w:ins w:id="131" w:author="ericsson user 1" w:date="2022-01-05T12:12:00Z">
        <w:r>
          <w:t>B</w:t>
        </w:r>
        <w:r w:rsidRPr="00661BFB">
          <w:t>.3</w:t>
        </w:r>
        <w:r w:rsidRPr="00661BFB">
          <w:tab/>
          <w:t>Issue #3: EGMF/MCEG</w:t>
        </w:r>
        <w:bookmarkEnd w:id="130"/>
      </w:ins>
    </w:p>
    <w:p w14:paraId="27CE45D2" w14:textId="77777777" w:rsidR="002750DB" w:rsidRDefault="002750DB" w:rsidP="002750DB">
      <w:pPr>
        <w:rPr>
          <w:ins w:id="132" w:author="ericsson user 1" w:date="2022-01-05T12:12:00Z"/>
        </w:rPr>
      </w:pPr>
      <w:ins w:id="133" w:author="ericsson user 1" w:date="2022-01-05T12:12:00Z">
        <w:r>
          <w:t xml:space="preserve">The Exposure Governance Management Function (EGMF) was originally defined in TS 28.533 [2] as an </w:t>
        </w:r>
        <w:proofErr w:type="spellStart"/>
        <w:r>
          <w:t>MnF</w:t>
        </w:r>
        <w:proofErr w:type="spellEnd"/>
        <w:r>
          <w:t xml:space="preserve"> providing management capability exposure governance (MCEG). However, the current definition needs more elaboration on the following questions:</w:t>
        </w:r>
      </w:ins>
    </w:p>
    <w:p w14:paraId="2F595891" w14:textId="77777777" w:rsidR="002750DB" w:rsidRDefault="002750DB" w:rsidP="002750DB">
      <w:pPr>
        <w:numPr>
          <w:ilvl w:val="0"/>
          <w:numId w:val="23"/>
        </w:numPr>
        <w:ind w:left="567" w:hanging="207"/>
        <w:rPr>
          <w:ins w:id="134" w:author="ericsson user 1" w:date="2022-01-05T12:12:00Z"/>
        </w:rPr>
      </w:pPr>
      <w:ins w:id="135" w:author="ericsson user 1" w:date="2022-01-05T12:12:00Z">
        <w:r>
          <w:t xml:space="preserve">The functional scope of management capability exposure governance, and its relationship with the access control and with existing API GW solutions in carrier networks. </w:t>
        </w:r>
      </w:ins>
    </w:p>
    <w:p w14:paraId="11A76CE6" w14:textId="77777777" w:rsidR="002750DB" w:rsidRDefault="002750DB" w:rsidP="002750DB">
      <w:pPr>
        <w:numPr>
          <w:ilvl w:val="0"/>
          <w:numId w:val="23"/>
        </w:numPr>
        <w:ind w:left="567" w:hanging="207"/>
        <w:rPr>
          <w:ins w:id="136" w:author="ericsson user 1" w:date="2022-01-05T12:12:00Z"/>
        </w:rPr>
      </w:pPr>
      <w:ins w:id="137" w:author="ericsson user 1" w:date="2022-01-05T12:12:00Z">
        <w:r>
          <w:t>The impact of management capability exposure governance on the Network Slice NRM fragment. Is within the scope of SA5 or not? If in-scope, then:</w:t>
        </w:r>
      </w:ins>
    </w:p>
    <w:p w14:paraId="5F096C33" w14:textId="77777777" w:rsidR="002750DB" w:rsidRDefault="002750DB" w:rsidP="002750DB">
      <w:pPr>
        <w:numPr>
          <w:ilvl w:val="1"/>
          <w:numId w:val="23"/>
        </w:numPr>
        <w:rPr>
          <w:ins w:id="138" w:author="ericsson user 1" w:date="2022-01-05T12:12:00Z"/>
        </w:rPr>
      </w:pPr>
      <w:ins w:id="139" w:author="ericsson user 1" w:date="2022-01-05T12:12:00Z">
        <w:r>
          <w:t xml:space="preserve">what NSC related information (e.g., NSC id, NSC granted capabilities) does the NSP send to the NOP? </w:t>
        </w:r>
      </w:ins>
    </w:p>
    <w:p w14:paraId="0788C6A9" w14:textId="77777777" w:rsidR="002750DB" w:rsidRDefault="002750DB" w:rsidP="002750DB">
      <w:pPr>
        <w:numPr>
          <w:ilvl w:val="1"/>
          <w:numId w:val="23"/>
        </w:numPr>
        <w:rPr>
          <w:ins w:id="140" w:author="ericsson user 1" w:date="2022-01-05T12:12:00Z"/>
        </w:rPr>
      </w:pPr>
      <w:ins w:id="141" w:author="ericsson user 1" w:date="2022-01-05T12:12:00Z">
        <w:r>
          <w:t xml:space="preserve">how does the NOP manage this information in relation to the existing NetworkSlice and </w:t>
        </w:r>
        <w:proofErr w:type="spellStart"/>
        <w:r>
          <w:t>NetworkSliceSubnet</w:t>
        </w:r>
        <w:proofErr w:type="spellEnd"/>
        <w:r>
          <w:t xml:space="preserve"> IOCs?</w:t>
        </w:r>
      </w:ins>
    </w:p>
    <w:p w14:paraId="2539E49D" w14:textId="77777777" w:rsidR="002750DB" w:rsidRDefault="002750DB" w:rsidP="002750DB">
      <w:pPr>
        <w:numPr>
          <w:ilvl w:val="0"/>
          <w:numId w:val="23"/>
        </w:numPr>
        <w:ind w:left="567" w:hanging="207"/>
        <w:rPr>
          <w:ins w:id="142" w:author="ericsson user 1" w:date="2022-01-05T12:12:00Z"/>
        </w:rPr>
      </w:pPr>
      <w:ins w:id="143" w:author="ericsson user 1" w:date="2022-01-05T12:12:00Z">
        <w:r>
          <w:t xml:space="preserve">The need to standardize EGMF. Does SA5 really need to define this </w:t>
        </w:r>
        <w:proofErr w:type="spellStart"/>
        <w:r>
          <w:t>MnF</w:t>
        </w:r>
        <w:proofErr w:type="spellEnd"/>
        <w:r>
          <w:t xml:space="preserve">? Doesn’t this approach mean moving away from producer centric model of SA5, i.e., focus on service producers rather than </w:t>
        </w:r>
        <w:proofErr w:type="spellStart"/>
        <w:r>
          <w:t>MnFs</w:t>
        </w:r>
        <w:proofErr w:type="spellEnd"/>
        <w:r>
          <w:t xml:space="preserve">? </w:t>
        </w:r>
      </w:ins>
    </w:p>
    <w:p w14:paraId="39041CBF" w14:textId="77777777" w:rsidR="002750DB" w:rsidRDefault="002750DB" w:rsidP="002750DB">
      <w:pPr>
        <w:numPr>
          <w:ilvl w:val="0"/>
          <w:numId w:val="23"/>
        </w:numPr>
        <w:ind w:left="567" w:hanging="207"/>
        <w:rPr>
          <w:ins w:id="144" w:author="ericsson user 1" w:date="2022-01-05T12:12:00Z"/>
        </w:rPr>
      </w:pPr>
      <w:ins w:id="145" w:author="ericsson user 1" w:date="2022-01-05T12:12:00Z">
        <w:r>
          <w:t>If EGMF standardization is within the scope of SA5, then does SA5 need to provide details on EGMF internals? Does SA5 need to decide whether the EGMF is positioned on the Network Management Layer (NML), or the Service Management Layer (SML), or BSS layer?</w:t>
        </w:r>
      </w:ins>
    </w:p>
    <w:p w14:paraId="6DCFB0B0" w14:textId="77777777" w:rsidR="002750DB" w:rsidRPr="00661BFB" w:rsidRDefault="002750DB" w:rsidP="002750DB">
      <w:pPr>
        <w:pStyle w:val="Heading1"/>
        <w:rPr>
          <w:ins w:id="146" w:author="ericsson user 1" w:date="2022-01-05T12:12:00Z"/>
        </w:rPr>
      </w:pPr>
      <w:bookmarkStart w:id="147" w:name="_Toc90481204"/>
      <w:ins w:id="148" w:author="ericsson user 1" w:date="2022-01-05T12:12:00Z">
        <w:r>
          <w:t>B</w:t>
        </w:r>
        <w:r w:rsidRPr="00661BFB">
          <w:t>.4</w:t>
        </w:r>
        <w:r w:rsidRPr="00661BFB">
          <w:tab/>
          <w:t>Issue #4: NSC-NSP service interaction</w:t>
        </w:r>
        <w:bookmarkEnd w:id="147"/>
      </w:ins>
    </w:p>
    <w:p w14:paraId="53BA3FF4" w14:textId="77777777" w:rsidR="002750DB" w:rsidRPr="007C7774" w:rsidRDefault="002750DB" w:rsidP="002750DB">
      <w:pPr>
        <w:rPr>
          <w:ins w:id="149" w:author="ericsson user 1" w:date="2022-01-05T12:12:00Z"/>
          <w:iCs/>
        </w:rPr>
      </w:pPr>
      <w:ins w:id="150" w:author="ericsson user 1" w:date="2022-01-05T12:12:00Z">
        <w:r w:rsidRPr="001F351F">
          <w:rPr>
            <w:bCs/>
            <w:iCs/>
          </w:rPr>
          <w:t>The</w:t>
        </w:r>
        <w:r w:rsidRPr="007C7774">
          <w:rPr>
            <w:iCs/>
          </w:rPr>
          <w:t xml:space="preserve"> NSC-NSP service interactions </w:t>
        </w:r>
        <w:r>
          <w:rPr>
            <w:iCs/>
          </w:rPr>
          <w:t xml:space="preserve">work </w:t>
        </w:r>
        <w:r w:rsidRPr="007C7774">
          <w:rPr>
            <w:iCs/>
          </w:rPr>
          <w:t xml:space="preserve">(i.e., APIs made available by the NSP, for consumption by the NSCs) </w:t>
        </w:r>
        <w:r>
          <w:rPr>
            <w:iCs/>
          </w:rPr>
          <w:t xml:space="preserve">is </w:t>
        </w:r>
        <w:r w:rsidRPr="007C7774">
          <w:rPr>
            <w:iCs/>
          </w:rPr>
          <w:t xml:space="preserve">out of the </w:t>
        </w:r>
        <w:r>
          <w:rPr>
            <w:iCs/>
          </w:rPr>
          <w:t>3GPP scope</w:t>
        </w:r>
        <w:r w:rsidRPr="007C7774">
          <w:rPr>
            <w:iCs/>
          </w:rPr>
          <w:t xml:space="preserve">. Based on the proposal #2, which argues in favour of having one single exposure layer integrating 3GPP SA2/SA5/SA6 capabilities and non-3GPP capabilities, together </w:t>
        </w:r>
        <w:r>
          <w:rPr>
            <w:iCs/>
          </w:rPr>
          <w:t xml:space="preserve">with </w:t>
        </w:r>
        <w:r w:rsidRPr="007C7774">
          <w:rPr>
            <w:iCs/>
          </w:rPr>
          <w:t>the fact that a high number of NSCs are not familiar with 3GPP models, it makes sense to let these interactions be covered in other industry fora.</w:t>
        </w:r>
        <w:r>
          <w:rPr>
            <w:iCs/>
          </w:rPr>
          <w:t xml:space="preserve"> The potential group to provide the single exposure layer is FFS.</w:t>
        </w:r>
      </w:ins>
    </w:p>
    <w:p w14:paraId="2B3462C3" w14:textId="77777777" w:rsidR="002750DB" w:rsidRPr="00661BFB" w:rsidRDefault="002750DB" w:rsidP="002750DB">
      <w:pPr>
        <w:pStyle w:val="Heading1"/>
        <w:rPr>
          <w:ins w:id="151" w:author="ericsson user 1" w:date="2022-01-05T12:12:00Z"/>
        </w:rPr>
      </w:pPr>
      <w:bookmarkStart w:id="152" w:name="_Toc90481205"/>
      <w:ins w:id="153" w:author="ericsson user 1" w:date="2022-01-05T12:12:00Z">
        <w:r>
          <w:t>B</w:t>
        </w:r>
        <w:r w:rsidRPr="00661BFB">
          <w:t>.5</w:t>
        </w:r>
        <w:r w:rsidRPr="00661BFB">
          <w:tab/>
          <w:t>Issue #5: Relation to other SA5 work/study items</w:t>
        </w:r>
        <w:bookmarkEnd w:id="152"/>
      </w:ins>
    </w:p>
    <w:p w14:paraId="13BD94A1" w14:textId="77777777" w:rsidR="002750DB" w:rsidRDefault="002750DB" w:rsidP="002750DB">
      <w:pPr>
        <w:rPr>
          <w:ins w:id="154" w:author="ericsson user 1" w:date="2022-01-05T12:12:00Z"/>
        </w:rPr>
      </w:pPr>
      <w:ins w:id="155" w:author="ericsson user 1" w:date="2022-01-05T12:12:00Z">
        <w:r>
          <w:t>The work conducted in the FS_NSCE is related to other Rel-17 SI/WIs, including:</w:t>
        </w:r>
      </w:ins>
    </w:p>
    <w:p w14:paraId="6AFBAA65" w14:textId="77777777" w:rsidR="002750DB" w:rsidRDefault="002750DB" w:rsidP="002750DB">
      <w:pPr>
        <w:numPr>
          <w:ilvl w:val="0"/>
          <w:numId w:val="24"/>
        </w:numPr>
        <w:ind w:left="567"/>
        <w:rPr>
          <w:ins w:id="156" w:author="ericsson user 1" w:date="2022-01-05T12:12:00Z"/>
        </w:rPr>
      </w:pPr>
      <w:ins w:id="157" w:author="ericsson user 1" w:date="2022-01-05T12:12:00Z">
        <w:r>
          <w:t>MSAC (Management Service Access Control), on the access control aspects inherent to exposure to 3</w:t>
        </w:r>
        <w:r w:rsidRPr="001E7BC9">
          <w:rPr>
            <w:vertAlign w:val="superscript"/>
          </w:rPr>
          <w:t>rd</w:t>
        </w:r>
        <w:r>
          <w:t xml:space="preserve"> parties. NSP shall expose capabilities to NSCs in a controlled, </w:t>
        </w:r>
        <w:proofErr w:type="gramStart"/>
        <w:r>
          <w:t>secure</w:t>
        </w:r>
        <w:proofErr w:type="gramEnd"/>
        <w:r>
          <w:t xml:space="preserve"> and auditable way. </w:t>
        </w:r>
      </w:ins>
    </w:p>
    <w:p w14:paraId="53C4D096" w14:textId="77777777" w:rsidR="002750DB" w:rsidRDefault="002750DB" w:rsidP="002750DB">
      <w:pPr>
        <w:numPr>
          <w:ilvl w:val="0"/>
          <w:numId w:val="24"/>
        </w:numPr>
        <w:ind w:left="567"/>
        <w:rPr>
          <w:ins w:id="158" w:author="ericsson user 1" w:date="2022-01-05T12:12:00Z"/>
        </w:rPr>
      </w:pPr>
      <w:ins w:id="159" w:author="ericsson user 1" w:date="2022-01-05T12:12:00Z">
        <w:r>
          <w:t>OAM_NPN (Management of Non-Public Networks</w:t>
        </w:r>
        <w:proofErr w:type="gramStart"/>
        <w:r>
          <w:t>), when</w:t>
        </w:r>
        <w:proofErr w:type="gramEnd"/>
        <w:r>
          <w:t xml:space="preserve"> the network slice is used for the provisioning of a PNI-NPN. In this case, the modes 1b defined in [3] applies. </w:t>
        </w:r>
      </w:ins>
    </w:p>
    <w:p w14:paraId="4082F9E9" w14:textId="77777777" w:rsidR="002750DB" w:rsidRDefault="002750DB" w:rsidP="002750DB">
      <w:pPr>
        <w:numPr>
          <w:ilvl w:val="0"/>
          <w:numId w:val="24"/>
        </w:numPr>
        <w:ind w:left="567"/>
        <w:rPr>
          <w:ins w:id="160" w:author="ericsson user 1" w:date="2022-01-05T12:12:00Z"/>
        </w:rPr>
      </w:pPr>
      <w:proofErr w:type="spellStart"/>
      <w:ins w:id="161" w:author="ericsson user 1" w:date="2022-01-05T12:12:00Z">
        <w:r>
          <w:t>eMEMTANE</w:t>
        </w:r>
        <w:proofErr w:type="spellEnd"/>
        <w:r>
          <w:t xml:space="preserve"> (Management of enhanced tenant concept), on the need to associate tenants to different NSCs, and manage the corresponding information in the NRM. </w:t>
        </w:r>
      </w:ins>
    </w:p>
    <w:p w14:paraId="7BBA3D4D" w14:textId="77777777" w:rsidR="002750DB" w:rsidRDefault="002750DB" w:rsidP="002750DB">
      <w:pPr>
        <w:numPr>
          <w:ilvl w:val="0"/>
          <w:numId w:val="24"/>
        </w:numPr>
        <w:ind w:left="567"/>
        <w:rPr>
          <w:ins w:id="162" w:author="ericsson user 1" w:date="2022-01-05T12:12:00Z"/>
        </w:rPr>
      </w:pPr>
      <w:ins w:id="163" w:author="ericsson user 1" w:date="2022-01-05T12:12:00Z">
        <w:r>
          <w:lastRenderedPageBreak/>
          <w:t>5GDMS (Discovery of management services in 5G), on the need for NSCs to discover capabilities available for consumption.</w:t>
        </w:r>
      </w:ins>
    </w:p>
    <w:p w14:paraId="32CEB520" w14:textId="77777777" w:rsidR="002750DB" w:rsidRPr="00045BC8" w:rsidRDefault="002750DB" w:rsidP="002750DB">
      <w:pPr>
        <w:rPr>
          <w:ins w:id="164" w:author="ericsson user 1" w:date="2022-01-05T12:12:00Z"/>
          <w:lang w:eastAsia="zh-CN"/>
        </w:rPr>
      </w:pPr>
      <w:ins w:id="165" w:author="ericsson user 1" w:date="2022-01-05T12:12:00Z">
        <w:r w:rsidRPr="001F351F">
          <w:rPr>
            <w:bCs/>
            <w:iCs/>
          </w:rPr>
          <w:t>The work in FS_NSCE</w:t>
        </w:r>
        <w:r>
          <w:rPr>
            <w:iCs/>
          </w:rPr>
          <w:t xml:space="preserve"> is to leverage outcomes from the Rel-17 study/work items which are listed above. It seems these study/work items provides most (if not all) the ingredients for the network slice capability exposure topic, so the mission of FS_NSCE should be to find out the recipe to combine them and provide overall exposure picture.</w:t>
        </w:r>
      </w:ins>
    </w:p>
    <w:p w14:paraId="3D96B441" w14:textId="77777777" w:rsidR="001A01F6" w:rsidRDefault="001A01F6" w:rsidP="001A01F6"/>
    <w:p w14:paraId="598DF229" w14:textId="07CBDFB6" w:rsidR="001A01F6" w:rsidRPr="00455158" w:rsidRDefault="001A01F6" w:rsidP="001A01F6">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Pr>
          <w:b/>
          <w:i/>
          <w:sz w:val="24"/>
          <w:szCs w:val="24"/>
        </w:rPr>
        <w:t>End of C</w:t>
      </w:r>
      <w:r w:rsidRPr="00455158">
        <w:rPr>
          <w:b/>
          <w:i/>
          <w:sz w:val="24"/>
          <w:szCs w:val="24"/>
        </w:rPr>
        <w:t>hange</w:t>
      </w:r>
      <w:r>
        <w:rPr>
          <w:b/>
          <w:i/>
          <w:sz w:val="24"/>
          <w:szCs w:val="24"/>
        </w:rPr>
        <w:t>s</w:t>
      </w:r>
    </w:p>
    <w:p w14:paraId="351ABD2C" w14:textId="77777777" w:rsidR="000001BD" w:rsidRDefault="000001BD">
      <w:pPr>
        <w:rPr>
          <w:i/>
        </w:rPr>
      </w:pPr>
    </w:p>
    <w:sectPr w:rsidR="000001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24AD79" w14:textId="77777777" w:rsidR="00C71252" w:rsidRDefault="00C71252">
      <w:r>
        <w:separator/>
      </w:r>
    </w:p>
  </w:endnote>
  <w:endnote w:type="continuationSeparator" w:id="0">
    <w:p w14:paraId="45F45623" w14:textId="77777777" w:rsidR="00C71252" w:rsidRDefault="00C7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80B5E" w14:textId="77777777" w:rsidR="00C71252" w:rsidRDefault="00C71252">
      <w:r>
        <w:separator/>
      </w:r>
    </w:p>
  </w:footnote>
  <w:footnote w:type="continuationSeparator" w:id="0">
    <w:p w14:paraId="3292C4A3" w14:textId="77777777" w:rsidR="00C71252" w:rsidRDefault="00C71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2"/>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9"/>
  </w:num>
  <w:num w:numId="22">
    <w:abstractNumId w:val="14"/>
  </w:num>
  <w:num w:numId="23">
    <w:abstractNumId w:val="13"/>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BD"/>
    <w:rsid w:val="00012515"/>
    <w:rsid w:val="00037294"/>
    <w:rsid w:val="00046389"/>
    <w:rsid w:val="00074722"/>
    <w:rsid w:val="000819D8"/>
    <w:rsid w:val="000934A6"/>
    <w:rsid w:val="000A2C6C"/>
    <w:rsid w:val="000A4660"/>
    <w:rsid w:val="000A647C"/>
    <w:rsid w:val="000C6825"/>
    <w:rsid w:val="000D1B5B"/>
    <w:rsid w:val="0010401F"/>
    <w:rsid w:val="00112FC3"/>
    <w:rsid w:val="00173FA3"/>
    <w:rsid w:val="00177594"/>
    <w:rsid w:val="00184B6F"/>
    <w:rsid w:val="001855CD"/>
    <w:rsid w:val="001861E5"/>
    <w:rsid w:val="001A01F6"/>
    <w:rsid w:val="001B1652"/>
    <w:rsid w:val="001C3EC8"/>
    <w:rsid w:val="001D2BD4"/>
    <w:rsid w:val="001D6911"/>
    <w:rsid w:val="001E2723"/>
    <w:rsid w:val="001E61EC"/>
    <w:rsid w:val="001E718B"/>
    <w:rsid w:val="00201947"/>
    <w:rsid w:val="0020395B"/>
    <w:rsid w:val="002046CB"/>
    <w:rsid w:val="00204DC9"/>
    <w:rsid w:val="002062C0"/>
    <w:rsid w:val="00215130"/>
    <w:rsid w:val="00230002"/>
    <w:rsid w:val="00244C9A"/>
    <w:rsid w:val="00247216"/>
    <w:rsid w:val="0025296B"/>
    <w:rsid w:val="002750DB"/>
    <w:rsid w:val="002960F1"/>
    <w:rsid w:val="002A1857"/>
    <w:rsid w:val="002C7F38"/>
    <w:rsid w:val="002E61CE"/>
    <w:rsid w:val="0030628A"/>
    <w:rsid w:val="00313313"/>
    <w:rsid w:val="0031632B"/>
    <w:rsid w:val="0035122B"/>
    <w:rsid w:val="0035134E"/>
    <w:rsid w:val="00353451"/>
    <w:rsid w:val="00371032"/>
    <w:rsid w:val="00371B44"/>
    <w:rsid w:val="0037397E"/>
    <w:rsid w:val="00377582"/>
    <w:rsid w:val="0039675E"/>
    <w:rsid w:val="003A4C56"/>
    <w:rsid w:val="003A75CA"/>
    <w:rsid w:val="003C122B"/>
    <w:rsid w:val="003C5A97"/>
    <w:rsid w:val="003C7A04"/>
    <w:rsid w:val="003F52B2"/>
    <w:rsid w:val="00425CD4"/>
    <w:rsid w:val="00440414"/>
    <w:rsid w:val="00452C52"/>
    <w:rsid w:val="004558E9"/>
    <w:rsid w:val="0045777E"/>
    <w:rsid w:val="004854E5"/>
    <w:rsid w:val="004B3753"/>
    <w:rsid w:val="004C19D5"/>
    <w:rsid w:val="004C31D2"/>
    <w:rsid w:val="004D55C2"/>
    <w:rsid w:val="00521131"/>
    <w:rsid w:val="00527C0B"/>
    <w:rsid w:val="005410F6"/>
    <w:rsid w:val="005729C4"/>
    <w:rsid w:val="0059227B"/>
    <w:rsid w:val="005A370A"/>
    <w:rsid w:val="005B0966"/>
    <w:rsid w:val="005B795D"/>
    <w:rsid w:val="005C448A"/>
    <w:rsid w:val="005C5D05"/>
    <w:rsid w:val="00613820"/>
    <w:rsid w:val="00652248"/>
    <w:rsid w:val="00657B80"/>
    <w:rsid w:val="00675B3C"/>
    <w:rsid w:val="0069495C"/>
    <w:rsid w:val="006D340A"/>
    <w:rsid w:val="006D7AE9"/>
    <w:rsid w:val="0070384A"/>
    <w:rsid w:val="00703EA1"/>
    <w:rsid w:val="00712A1D"/>
    <w:rsid w:val="00715A1D"/>
    <w:rsid w:val="00742F09"/>
    <w:rsid w:val="00757632"/>
    <w:rsid w:val="00760BB0"/>
    <w:rsid w:val="0076157A"/>
    <w:rsid w:val="00784593"/>
    <w:rsid w:val="007A00EF"/>
    <w:rsid w:val="007B19EA"/>
    <w:rsid w:val="007C0A2D"/>
    <w:rsid w:val="007C27B0"/>
    <w:rsid w:val="007D1986"/>
    <w:rsid w:val="007F300B"/>
    <w:rsid w:val="008014C3"/>
    <w:rsid w:val="00805DF3"/>
    <w:rsid w:val="00830FFF"/>
    <w:rsid w:val="00850812"/>
    <w:rsid w:val="00876B9A"/>
    <w:rsid w:val="008920C7"/>
    <w:rsid w:val="008933BF"/>
    <w:rsid w:val="008A10C4"/>
    <w:rsid w:val="008A7F97"/>
    <w:rsid w:val="008B0248"/>
    <w:rsid w:val="008D7312"/>
    <w:rsid w:val="008F5F33"/>
    <w:rsid w:val="0091046A"/>
    <w:rsid w:val="00926ABD"/>
    <w:rsid w:val="0093648D"/>
    <w:rsid w:val="00947F4E"/>
    <w:rsid w:val="00956C41"/>
    <w:rsid w:val="009607D3"/>
    <w:rsid w:val="00966D47"/>
    <w:rsid w:val="0099042A"/>
    <w:rsid w:val="00992312"/>
    <w:rsid w:val="00996162"/>
    <w:rsid w:val="009C0DED"/>
    <w:rsid w:val="009D0D52"/>
    <w:rsid w:val="00A37D7F"/>
    <w:rsid w:val="00A46410"/>
    <w:rsid w:val="00A57688"/>
    <w:rsid w:val="00A657E4"/>
    <w:rsid w:val="00A70F5C"/>
    <w:rsid w:val="00A84A94"/>
    <w:rsid w:val="00AD1DAA"/>
    <w:rsid w:val="00AF1E23"/>
    <w:rsid w:val="00AF7F81"/>
    <w:rsid w:val="00B01965"/>
    <w:rsid w:val="00B01AFF"/>
    <w:rsid w:val="00B05CC7"/>
    <w:rsid w:val="00B14BC4"/>
    <w:rsid w:val="00B27E39"/>
    <w:rsid w:val="00B350D8"/>
    <w:rsid w:val="00B54591"/>
    <w:rsid w:val="00B76763"/>
    <w:rsid w:val="00B7732B"/>
    <w:rsid w:val="00B826BA"/>
    <w:rsid w:val="00B86976"/>
    <w:rsid w:val="00B879F0"/>
    <w:rsid w:val="00BC25AA"/>
    <w:rsid w:val="00BC3EAA"/>
    <w:rsid w:val="00C02197"/>
    <w:rsid w:val="00C022E3"/>
    <w:rsid w:val="00C22B50"/>
    <w:rsid w:val="00C22D17"/>
    <w:rsid w:val="00C459F0"/>
    <w:rsid w:val="00C4712D"/>
    <w:rsid w:val="00C555C9"/>
    <w:rsid w:val="00C71252"/>
    <w:rsid w:val="00C7163F"/>
    <w:rsid w:val="00C94F55"/>
    <w:rsid w:val="00C97601"/>
    <w:rsid w:val="00CA4D2D"/>
    <w:rsid w:val="00CA7D62"/>
    <w:rsid w:val="00CB07A8"/>
    <w:rsid w:val="00CD2189"/>
    <w:rsid w:val="00CD4A57"/>
    <w:rsid w:val="00CF12AF"/>
    <w:rsid w:val="00CF1926"/>
    <w:rsid w:val="00D146F1"/>
    <w:rsid w:val="00D27864"/>
    <w:rsid w:val="00D33604"/>
    <w:rsid w:val="00D37B08"/>
    <w:rsid w:val="00D42570"/>
    <w:rsid w:val="00D437FF"/>
    <w:rsid w:val="00D5130C"/>
    <w:rsid w:val="00D53381"/>
    <w:rsid w:val="00D62265"/>
    <w:rsid w:val="00D77ACC"/>
    <w:rsid w:val="00D838AB"/>
    <w:rsid w:val="00D8512E"/>
    <w:rsid w:val="00DA1E58"/>
    <w:rsid w:val="00DE4EF2"/>
    <w:rsid w:val="00DF2C0E"/>
    <w:rsid w:val="00E04DB6"/>
    <w:rsid w:val="00E06FFB"/>
    <w:rsid w:val="00E30155"/>
    <w:rsid w:val="00E3508B"/>
    <w:rsid w:val="00E4366F"/>
    <w:rsid w:val="00E67BEF"/>
    <w:rsid w:val="00E73FB1"/>
    <w:rsid w:val="00E80729"/>
    <w:rsid w:val="00E80BF7"/>
    <w:rsid w:val="00E91FE1"/>
    <w:rsid w:val="00E941C6"/>
    <w:rsid w:val="00EA5878"/>
    <w:rsid w:val="00EA5E95"/>
    <w:rsid w:val="00EB0851"/>
    <w:rsid w:val="00EB19A8"/>
    <w:rsid w:val="00EC0AEB"/>
    <w:rsid w:val="00ED4954"/>
    <w:rsid w:val="00EE0943"/>
    <w:rsid w:val="00EE33A2"/>
    <w:rsid w:val="00F1544B"/>
    <w:rsid w:val="00F21D8D"/>
    <w:rsid w:val="00F67A1C"/>
    <w:rsid w:val="00F82C5B"/>
    <w:rsid w:val="00F8555F"/>
    <w:rsid w:val="00FB5301"/>
    <w:rsid w:val="00FC0FA2"/>
    <w:rsid w:val="00FC25D8"/>
    <w:rsid w:val="00FD6A21"/>
    <w:rsid w:val="00FF04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TFChar">
    <w:name w:val="TF Char"/>
    <w:link w:val="TF"/>
    <w:rsid w:val="00B01965"/>
    <w:rPr>
      <w:rFonts w:ascii="Arial" w:hAnsi="Arial"/>
      <w:b/>
      <w:lang w:eastAsia="en-US"/>
    </w:rPr>
  </w:style>
  <w:style w:type="character" w:customStyle="1" w:styleId="NOChar">
    <w:name w:val="NO Char"/>
    <w:link w:val="NO"/>
    <w:rsid w:val="00B01965"/>
    <w:rPr>
      <w:rFonts w:ascii="Times New Roman" w:hAnsi="Times New Roman"/>
      <w:lang w:eastAsia="en-US"/>
    </w:rPr>
  </w:style>
  <w:style w:type="character" w:customStyle="1" w:styleId="EditorsNoteChar">
    <w:name w:val="Editor's Note Char"/>
    <w:aliases w:val="EN Char"/>
    <w:link w:val="EditorsNote"/>
    <w:rsid w:val="00B01965"/>
    <w:rPr>
      <w:rFonts w:ascii="Times New Roman" w:hAnsi="Times New Roman"/>
      <w:color w:val="FF0000"/>
      <w:lang w:eastAsia="en-US"/>
    </w:rPr>
  </w:style>
  <w:style w:type="character" w:customStyle="1" w:styleId="B1Char">
    <w:name w:val="B1 Char"/>
    <w:link w:val="B1"/>
    <w:qFormat/>
    <w:rsid w:val="001E718B"/>
    <w:rPr>
      <w:rFonts w:ascii="Times New Roman" w:hAnsi="Times New Roman"/>
      <w:lang w:eastAsia="en-US"/>
    </w:rPr>
  </w:style>
  <w:style w:type="character" w:customStyle="1" w:styleId="B2Char">
    <w:name w:val="B2 Char"/>
    <w:link w:val="B2"/>
    <w:rsid w:val="001E718B"/>
    <w:rPr>
      <w:rFonts w:ascii="Times New Roman" w:hAnsi="Times New Roman"/>
      <w:lang w:eastAsia="en-US"/>
    </w:rPr>
  </w:style>
  <w:style w:type="paragraph" w:styleId="Caption">
    <w:name w:val="caption"/>
    <w:basedOn w:val="Normal"/>
    <w:next w:val="Normal"/>
    <w:unhideWhenUsed/>
    <w:qFormat/>
    <w:rsid w:val="001E718B"/>
    <w:rPr>
      <w:rFonts w:ascii="DengXian Light" w:eastAsia="SimHei" w:hAnsi="DengXian Light"/>
    </w:rPr>
  </w:style>
  <w:style w:type="paragraph" w:styleId="TOCHeading">
    <w:name w:val="TOC Heading"/>
    <w:basedOn w:val="Heading1"/>
    <w:next w:val="Normal"/>
    <w:uiPriority w:val="39"/>
    <w:unhideWhenUsed/>
    <w:qFormat/>
    <w:rsid w:val="008D731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C605182-92C8-4E68-A671-C17042408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CD650-4E1D-4E61-B33F-5F1B8AF585A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52BCF461-4D4E-44D2-B0D6-CD12034AB9CE}">
  <ds:schemaRefs>
    <ds:schemaRef ds:uri="http://schemas.microsoft.com/sharepoint/v3/contenttype/forms"/>
  </ds:schemaRefs>
</ds:datastoreItem>
</file>

<file path=customXml/itemProps4.xml><?xml version="1.0" encoding="utf-8"?>
<ds:datastoreItem xmlns:ds="http://schemas.openxmlformats.org/officeDocument/2006/customXml" ds:itemID="{F3850BD6-2685-4135-9503-8512F7927F20}">
  <ds:schemaRefs>
    <ds:schemaRef ds:uri="http://schemas.openxmlformats.org/officeDocument/2006/bibliography"/>
  </ds:schemaRefs>
</ds:datastoreItem>
</file>

<file path=customXml/itemProps5.xml><?xml version="1.0" encoding="utf-8"?>
<ds:datastoreItem xmlns:ds="http://schemas.openxmlformats.org/officeDocument/2006/customXml" ds:itemID="{599F1F53-B892-4A7E-87FA-A558FC108C6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2203</Words>
  <Characters>12561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14735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76</cp:revision>
  <cp:lastPrinted>1900-01-01T00:00:00Z</cp:lastPrinted>
  <dcterms:created xsi:type="dcterms:W3CDTF">2021-10-26T08:01:00Z</dcterms:created>
  <dcterms:modified xsi:type="dcterms:W3CDTF">2022-01-07T20:55:00Z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